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1DE861A3">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0B82CE2D"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SeungMyeong" w:date="2024-02-20T13:07:00Z">
              <w:r w:rsidR="003E3708" w:rsidDel="000368C0">
                <w:rPr>
                  <w:rFonts w:eastAsia="BatangChe"/>
                  <w:sz w:val="22"/>
                  <w:szCs w:val="24"/>
                </w:rPr>
                <w:delText>34</w:delText>
              </w:r>
            </w:del>
            <w:ins w:id="2" w:author="SeungMyeong" w:date="2024-02-20T13:07:00Z">
              <w:r w:rsidR="000368C0">
                <w:rPr>
                  <w:rFonts w:eastAsia="BatangChe"/>
                  <w:sz w:val="22"/>
                  <w:szCs w:val="24"/>
                </w:rPr>
                <w:t>35</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7C4DFB94"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del w:id="3" w:author="SeungMyeong" w:date="2024-02-20T13:07:00Z">
              <w:r w:rsidDel="000368C0">
                <w:rPr>
                  <w:rFonts w:eastAsia="BatangChe"/>
                  <w:sz w:val="22"/>
                  <w:szCs w:val="24"/>
                </w:rPr>
                <w:delText>2023</w:delText>
              </w:r>
            </w:del>
            <w:ins w:id="4" w:author="SeungMyeong" w:date="2024-02-20T13:07:00Z">
              <w:r w:rsidR="000368C0">
                <w:rPr>
                  <w:rFonts w:eastAsia="BatangChe"/>
                  <w:sz w:val="22"/>
                  <w:szCs w:val="24"/>
                </w:rPr>
                <w:t>2024</w:t>
              </w:r>
            </w:ins>
            <w:r>
              <w:rPr>
                <w:rFonts w:eastAsia="BatangChe"/>
                <w:sz w:val="22"/>
                <w:szCs w:val="24"/>
              </w:rPr>
              <w:t>-</w:t>
            </w:r>
            <w:del w:id="5" w:author="SeungMyeong" w:date="2024-02-20T13:07:00Z">
              <w:r w:rsidR="003E3708" w:rsidDel="000368C0">
                <w:rPr>
                  <w:rFonts w:eastAsia="BatangChe"/>
                  <w:sz w:val="22"/>
                  <w:szCs w:val="24"/>
                </w:rPr>
                <w:delText>12</w:delText>
              </w:r>
            </w:del>
            <w:ins w:id="6" w:author="SeungMyeong" w:date="2024-02-20T13:07:00Z">
              <w:r w:rsidR="000368C0">
                <w:rPr>
                  <w:rFonts w:eastAsia="BatangChe"/>
                  <w:sz w:val="22"/>
                  <w:szCs w:val="24"/>
                </w:rPr>
                <w:t>02</w:t>
              </w:r>
            </w:ins>
            <w:r>
              <w:rPr>
                <w:rFonts w:eastAsia="BatangChe"/>
                <w:sz w:val="22"/>
                <w:szCs w:val="24"/>
              </w:rPr>
              <w:t>-</w:t>
            </w:r>
            <w:del w:id="7" w:author="SeungMyeong" w:date="2024-02-20T13:07:00Z">
              <w:r w:rsidR="003E3708" w:rsidDel="000368C0">
                <w:rPr>
                  <w:rFonts w:eastAsia="BatangChe"/>
                  <w:sz w:val="22"/>
                  <w:szCs w:val="24"/>
                </w:rPr>
                <w:delText>03</w:delText>
              </w:r>
            </w:del>
            <w:ins w:id="8" w:author="SeungMyeong" w:date="2024-02-20T13:07:00Z">
              <w:r w:rsidR="000368C0">
                <w:rPr>
                  <w:rFonts w:eastAsia="BatangChe"/>
                  <w:sz w:val="22"/>
                  <w:szCs w:val="24"/>
                </w:rPr>
                <w:t>20</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9" w:name="_Toc61422906"/>
      <w:bookmarkStart w:id="10" w:name="_Toc142942814"/>
      <w:r w:rsidRPr="00072F35">
        <w:lastRenderedPageBreak/>
        <w:t>1</w:t>
      </w:r>
      <w:r w:rsidRPr="00072F35">
        <w:tab/>
        <w:t>Scope</w:t>
      </w:r>
      <w:bookmarkEnd w:id="9"/>
      <w:bookmarkEnd w:id="10"/>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11" w:name="_Toc61422907"/>
      <w:bookmarkStart w:id="12" w:name="_Toc142942815"/>
      <w:r w:rsidRPr="00072F35">
        <w:t>2</w:t>
      </w:r>
      <w:r w:rsidRPr="00072F35">
        <w:tab/>
        <w:t>References</w:t>
      </w:r>
      <w:bookmarkEnd w:id="11"/>
      <w:bookmarkEnd w:id="12"/>
    </w:p>
    <w:p w14:paraId="1183F7DA" w14:textId="77777777" w:rsidR="00CE407D" w:rsidRPr="00072F35" w:rsidRDefault="00CE407D" w:rsidP="005361D0">
      <w:pPr>
        <w:pStyle w:val="Heading2"/>
      </w:pPr>
      <w:bookmarkStart w:id="13" w:name="_Toc61422908"/>
      <w:bookmarkStart w:id="14" w:name="_Toc142942816"/>
      <w:r w:rsidRPr="00072F35">
        <w:t>2.1</w:t>
      </w:r>
      <w:r w:rsidR="00E537C3" w:rsidRPr="00072F35">
        <w:tab/>
      </w:r>
      <w:r w:rsidRPr="00072F35">
        <w:t>Normative references</w:t>
      </w:r>
      <w:bookmarkEnd w:id="13"/>
      <w:bookmarkEnd w:id="14"/>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5" w:name="REF_ONEM2MTS_0011"/>
      <w:r w:rsidRPr="00072F35">
        <w:fldChar w:fldCharType="begin"/>
      </w:r>
      <w:r w:rsidRPr="00072F35">
        <w:instrText>SEQ REF</w:instrText>
      </w:r>
      <w:r w:rsidRPr="00072F35">
        <w:fldChar w:fldCharType="separate"/>
      </w:r>
      <w:r w:rsidRPr="00072F35">
        <w:t>1</w:t>
      </w:r>
      <w:r w:rsidRPr="00072F35">
        <w:fldChar w:fldCharType="end"/>
      </w:r>
      <w:bookmarkEnd w:id="15"/>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6" w:name="REF_ONEM2MTS_0003"/>
      <w:r w:rsidRPr="00072F35">
        <w:fldChar w:fldCharType="begin"/>
      </w:r>
      <w:r w:rsidRPr="00072F35">
        <w:instrText>SEQ REF</w:instrText>
      </w:r>
      <w:r w:rsidRPr="00072F35">
        <w:fldChar w:fldCharType="separate"/>
      </w:r>
      <w:r w:rsidRPr="00072F35">
        <w:t>2</w:t>
      </w:r>
      <w:r w:rsidRPr="00072F35">
        <w:fldChar w:fldCharType="end"/>
      </w:r>
      <w:bookmarkEnd w:id="16"/>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7"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8"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9"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20"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21"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21"/>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2"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23"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23"/>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4"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4"/>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5"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5"/>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6"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6"/>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7"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7"/>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8"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9"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9"/>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30"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30"/>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31"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31"/>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2" w:name="REF_IETFRFC3986"/>
      <w:r w:rsidRPr="00072F35">
        <w:fldChar w:fldCharType="begin"/>
      </w:r>
      <w:r w:rsidRPr="00072F35">
        <w:instrText>SEQ REF</w:instrText>
      </w:r>
      <w:r w:rsidRPr="00072F35">
        <w:fldChar w:fldCharType="separate"/>
      </w:r>
      <w:r w:rsidRPr="00072F35">
        <w:t>18</w:t>
      </w:r>
      <w:r w:rsidRPr="00072F35">
        <w:fldChar w:fldCharType="end"/>
      </w:r>
      <w:bookmarkEnd w:id="32"/>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33" w:name="_Toc61422909"/>
      <w:bookmarkStart w:id="34" w:name="_Toc142942817"/>
      <w:r w:rsidRPr="00072F35">
        <w:lastRenderedPageBreak/>
        <w:t>2.2</w:t>
      </w:r>
      <w:r w:rsidR="00E537C3" w:rsidRPr="00072F35">
        <w:tab/>
      </w:r>
      <w:r w:rsidRPr="00072F35">
        <w:t>Informative references</w:t>
      </w:r>
      <w:bookmarkEnd w:id="33"/>
      <w:bookmarkEnd w:id="34"/>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5"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5"/>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6"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6"/>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37"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37"/>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8"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8"/>
      <w:r w:rsidRPr="00072F35">
        <w:t>]</w:t>
      </w:r>
      <w:r w:rsidRPr="00072F35">
        <w:tab/>
      </w:r>
      <w:r w:rsidRPr="00613E5D">
        <w:t>LWM2M</w:t>
      </w:r>
      <w:r w:rsidRPr="00072F35">
        <w:t>: "OMA LightweightM2M", Version 1.0, Open Mobile Alliance.</w:t>
      </w:r>
    </w:p>
    <w:p w14:paraId="6C7DFD07" w14:textId="77777777" w:rsidR="000957D7" w:rsidRPr="00477CDD" w:rsidRDefault="00780BE0" w:rsidP="00780BE0">
      <w:pPr>
        <w:pStyle w:val="EX"/>
        <w:rPr>
          <w:lang w:val="it-IT"/>
          <w:rPrChange w:id="39" w:author="SM" w:date="2024-02-27T09:51:00Z">
            <w:rPr/>
          </w:rPrChange>
        </w:rPr>
      </w:pPr>
      <w:r w:rsidRPr="00EA059C">
        <w:t>[</w:t>
      </w:r>
      <w:bookmarkStart w:id="40" w:name="REF_OMA_TS_MLP_V3_4_20130226_C"/>
      <w:r w:rsidRPr="00EA059C">
        <w:t>i.</w:t>
      </w:r>
      <w:r w:rsidR="00D37F11" w:rsidRPr="00072F35">
        <w:fldChar w:fldCharType="begin"/>
      </w:r>
      <w:r w:rsidR="00D37F11" w:rsidRPr="00EA059C">
        <w:instrText>SEQ REFI</w:instrText>
      </w:r>
      <w:r w:rsidR="00D37F11" w:rsidRPr="00072F35">
        <w:fldChar w:fldCharType="separate"/>
      </w:r>
      <w:r w:rsidRPr="00477CDD">
        <w:rPr>
          <w:lang w:val="it-IT"/>
          <w:rPrChange w:id="41" w:author="SM" w:date="2024-02-27T09:51:00Z">
            <w:rPr/>
          </w:rPrChange>
        </w:rPr>
        <w:t>5</w:t>
      </w:r>
      <w:r w:rsidR="00D37F11" w:rsidRPr="00072F35">
        <w:fldChar w:fldCharType="end"/>
      </w:r>
      <w:bookmarkEnd w:id="40"/>
      <w:r w:rsidRPr="00477CDD">
        <w:rPr>
          <w:lang w:val="it-IT"/>
          <w:rPrChange w:id="42" w:author="SM" w:date="2024-02-27T09:51:00Z">
            <w:rPr/>
          </w:rPrChange>
        </w:rPr>
        <w:t>]</w:t>
      </w:r>
      <w:r w:rsidRPr="00477CDD">
        <w:rPr>
          <w:lang w:val="it-IT"/>
          <w:rPrChange w:id="43" w:author="SM" w:date="2024-02-27T09:51:00Z">
            <w:rPr/>
          </w:rPrChange>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44"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44"/>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45"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45"/>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6"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6"/>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7"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7"/>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8"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8"/>
      <w:r w:rsidRPr="00072F35">
        <w:t>]</w:t>
      </w:r>
      <w:r w:rsidRPr="00072F35">
        <w:tab/>
        <w:t>Void.</w:t>
      </w:r>
    </w:p>
    <w:p w14:paraId="2851757C" w14:textId="77777777" w:rsidR="00524103" w:rsidRPr="00072F35" w:rsidRDefault="00780BE0" w:rsidP="00780BE0">
      <w:pPr>
        <w:pStyle w:val="EX"/>
      </w:pPr>
      <w:r w:rsidRPr="00072F35">
        <w:t>[</w:t>
      </w:r>
      <w:bookmarkStart w:id="49"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9"/>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50"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50"/>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51"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51"/>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52"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52"/>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53"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53"/>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54"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54"/>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55"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55"/>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6"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6"/>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7"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7"/>
      <w:r w:rsidRPr="00072F35">
        <w:t>]</w:t>
      </w:r>
      <w:r w:rsidRPr="00072F35">
        <w:tab/>
        <w:t>Void.</w:t>
      </w:r>
    </w:p>
    <w:p w14:paraId="08CECA72" w14:textId="77777777" w:rsidR="00476013" w:rsidRPr="00072F35" w:rsidRDefault="00780BE0" w:rsidP="00780BE0">
      <w:pPr>
        <w:pStyle w:val="EX"/>
      </w:pPr>
      <w:r w:rsidRPr="00072F35">
        <w:t>[</w:t>
      </w:r>
      <w:bookmarkStart w:id="58"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8"/>
      <w:r w:rsidRPr="00072F35">
        <w:t>]</w:t>
      </w:r>
      <w:r w:rsidRPr="00072F35">
        <w:tab/>
        <w:t>Void.</w:t>
      </w:r>
    </w:p>
    <w:p w14:paraId="003926EC" w14:textId="77777777" w:rsidR="00476013" w:rsidRPr="00072F35" w:rsidRDefault="00780BE0" w:rsidP="00780BE0">
      <w:pPr>
        <w:pStyle w:val="EX"/>
      </w:pPr>
      <w:r w:rsidRPr="00072F35">
        <w:t>[</w:t>
      </w:r>
      <w:bookmarkStart w:id="59"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9"/>
      <w:r w:rsidRPr="00072F35">
        <w:t>]</w:t>
      </w:r>
      <w:r w:rsidRPr="00072F35">
        <w:tab/>
        <w:t>Void.</w:t>
      </w:r>
    </w:p>
    <w:p w14:paraId="2B96E55B" w14:textId="77777777" w:rsidR="00B850FE" w:rsidRPr="00072F35" w:rsidRDefault="00780BE0" w:rsidP="00780BE0">
      <w:pPr>
        <w:pStyle w:val="EX"/>
      </w:pPr>
      <w:r w:rsidRPr="00072F35">
        <w:t>[</w:t>
      </w:r>
      <w:bookmarkStart w:id="60"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60"/>
      <w:r w:rsidRPr="00072F35">
        <w:t>]</w:t>
      </w:r>
      <w:r w:rsidRPr="00072F35">
        <w:tab/>
        <w:t>Void.</w:t>
      </w:r>
    </w:p>
    <w:p w14:paraId="56E9A1AF" w14:textId="77777777" w:rsidR="00591A8F" w:rsidRPr="00072F35" w:rsidRDefault="00780BE0" w:rsidP="00780BE0">
      <w:pPr>
        <w:pStyle w:val="EX"/>
      </w:pPr>
      <w:r w:rsidRPr="00072F35">
        <w:t>[</w:t>
      </w:r>
      <w:bookmarkStart w:id="61"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61"/>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62"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62"/>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63"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63"/>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64"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4"/>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5"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5"/>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6"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6"/>
      <w:r w:rsidRPr="00072F35">
        <w:t>]</w:t>
      </w:r>
      <w:r w:rsidRPr="00072F35">
        <w:tab/>
      </w:r>
      <w:r w:rsidRPr="00613E5D">
        <w:t>oneM2M TR-0007</w:t>
      </w:r>
      <w:r w:rsidRPr="00072F35">
        <w:t>: "Study of Abstraction and Semantics Enablement".</w:t>
      </w:r>
    </w:p>
    <w:p w14:paraId="655A6E76" w14:textId="77777777" w:rsidR="009239DA" w:rsidRPr="00477CDD" w:rsidRDefault="00780BE0" w:rsidP="00780BE0">
      <w:pPr>
        <w:pStyle w:val="EX"/>
        <w:rPr>
          <w:rFonts w:eastAsia="SimSun"/>
          <w:lang w:val="fi-FI" w:eastAsia="zh-CN"/>
          <w:rPrChange w:id="67" w:author="SM" w:date="2024-02-27T09:51:00Z">
            <w:rPr>
              <w:rFonts w:eastAsia="SimSun"/>
              <w:lang w:eastAsia="zh-CN"/>
            </w:rPr>
          </w:rPrChange>
        </w:rPr>
      </w:pPr>
      <w:r w:rsidRPr="00477CDD">
        <w:rPr>
          <w:lang w:val="fi-FI"/>
          <w:rPrChange w:id="68" w:author="SM" w:date="2024-02-27T09:51:00Z">
            <w:rPr/>
          </w:rPrChange>
        </w:rPr>
        <w:t>[</w:t>
      </w:r>
      <w:bookmarkStart w:id="69" w:name="REF_VOID_47"/>
      <w:r w:rsidRPr="00477CDD">
        <w:rPr>
          <w:lang w:val="fi-FI"/>
          <w:rPrChange w:id="70" w:author="SM" w:date="2024-02-27T09:51:00Z">
            <w:rPr/>
          </w:rPrChange>
        </w:rPr>
        <w:t>i.</w:t>
      </w:r>
      <w:r w:rsidR="00D37F11" w:rsidRPr="00072F35">
        <w:fldChar w:fldCharType="begin"/>
      </w:r>
      <w:r w:rsidR="00D37F11" w:rsidRPr="00477CDD">
        <w:rPr>
          <w:lang w:val="fi-FI"/>
          <w:rPrChange w:id="71" w:author="SM" w:date="2024-02-27T09:51:00Z">
            <w:rPr/>
          </w:rPrChange>
        </w:rPr>
        <w:instrText>SEQ REFI</w:instrText>
      </w:r>
      <w:r w:rsidR="00D37F11" w:rsidRPr="00072F35">
        <w:fldChar w:fldCharType="separate"/>
      </w:r>
      <w:r w:rsidRPr="00477CDD">
        <w:rPr>
          <w:lang w:val="fi-FI"/>
          <w:rPrChange w:id="72" w:author="SM" w:date="2024-02-27T09:51:00Z">
            <w:rPr/>
          </w:rPrChange>
        </w:rPr>
        <w:t>29</w:t>
      </w:r>
      <w:r w:rsidR="00D37F11" w:rsidRPr="00072F35">
        <w:fldChar w:fldCharType="end"/>
      </w:r>
      <w:bookmarkEnd w:id="69"/>
      <w:r w:rsidRPr="00477CDD">
        <w:rPr>
          <w:lang w:val="fi-FI"/>
          <w:rPrChange w:id="73" w:author="SM" w:date="2024-02-27T09:51:00Z">
            <w:rPr/>
          </w:rPrChange>
        </w:rPr>
        <w:t>]</w:t>
      </w:r>
      <w:r w:rsidRPr="00477CDD">
        <w:rPr>
          <w:lang w:val="fi-FI"/>
          <w:rPrChange w:id="74" w:author="SM" w:date="2024-02-27T09:51:00Z">
            <w:rPr/>
          </w:rPrChange>
        </w:rPr>
        <w:tab/>
        <w:t>Void.</w:t>
      </w:r>
    </w:p>
    <w:p w14:paraId="594C9243" w14:textId="77777777" w:rsidR="009239DA" w:rsidRPr="00477CDD" w:rsidRDefault="00780BE0" w:rsidP="00780BE0">
      <w:pPr>
        <w:pStyle w:val="EX"/>
        <w:rPr>
          <w:rFonts w:eastAsia="SimSun"/>
          <w:lang w:val="fi-FI" w:eastAsia="zh-CN"/>
          <w:rPrChange w:id="75" w:author="SM" w:date="2024-02-27T09:51:00Z">
            <w:rPr>
              <w:rFonts w:eastAsia="SimSun"/>
              <w:lang w:eastAsia="zh-CN"/>
            </w:rPr>
          </w:rPrChange>
        </w:rPr>
      </w:pPr>
      <w:r w:rsidRPr="00477CDD">
        <w:rPr>
          <w:lang w:val="fi-FI"/>
          <w:rPrChange w:id="76" w:author="SM" w:date="2024-02-27T09:51:00Z">
            <w:rPr/>
          </w:rPrChange>
        </w:rPr>
        <w:t>[</w:t>
      </w:r>
      <w:bookmarkStart w:id="77" w:name="REF_VOID_48"/>
      <w:r w:rsidRPr="00477CDD">
        <w:rPr>
          <w:lang w:val="fi-FI"/>
          <w:rPrChange w:id="78" w:author="SM" w:date="2024-02-27T09:51:00Z">
            <w:rPr/>
          </w:rPrChange>
        </w:rPr>
        <w:t>i.</w:t>
      </w:r>
      <w:r w:rsidR="00D37F11" w:rsidRPr="00072F35">
        <w:fldChar w:fldCharType="begin"/>
      </w:r>
      <w:r w:rsidR="00D37F11" w:rsidRPr="00477CDD">
        <w:rPr>
          <w:lang w:val="fi-FI"/>
          <w:rPrChange w:id="79" w:author="SM" w:date="2024-02-27T09:51:00Z">
            <w:rPr/>
          </w:rPrChange>
        </w:rPr>
        <w:instrText>SEQ REFI</w:instrText>
      </w:r>
      <w:r w:rsidR="00D37F11" w:rsidRPr="00072F35">
        <w:fldChar w:fldCharType="separate"/>
      </w:r>
      <w:r w:rsidRPr="00477CDD">
        <w:rPr>
          <w:lang w:val="fi-FI"/>
          <w:rPrChange w:id="80" w:author="SM" w:date="2024-02-27T09:51:00Z">
            <w:rPr/>
          </w:rPrChange>
        </w:rPr>
        <w:t>30</w:t>
      </w:r>
      <w:r w:rsidR="00D37F11" w:rsidRPr="00072F35">
        <w:fldChar w:fldCharType="end"/>
      </w:r>
      <w:bookmarkEnd w:id="77"/>
      <w:r w:rsidRPr="00477CDD">
        <w:rPr>
          <w:lang w:val="fi-FI"/>
          <w:rPrChange w:id="81" w:author="SM" w:date="2024-02-27T09:51:00Z">
            <w:rPr/>
          </w:rPrChange>
        </w:rPr>
        <w:t>]</w:t>
      </w:r>
      <w:r w:rsidRPr="00477CDD">
        <w:rPr>
          <w:lang w:val="fi-FI"/>
          <w:rPrChange w:id="82" w:author="SM" w:date="2024-02-27T09:51:00Z">
            <w:rPr/>
          </w:rPrChange>
        </w:rPr>
        <w:tab/>
        <w:t>Void.</w:t>
      </w:r>
    </w:p>
    <w:p w14:paraId="6993F5AB" w14:textId="1D79BBC6" w:rsidR="00842723" w:rsidRPr="00072F35" w:rsidRDefault="00780BE0" w:rsidP="00780BE0">
      <w:pPr>
        <w:pStyle w:val="EX"/>
        <w:rPr>
          <w:rFonts w:eastAsiaTheme="minorEastAsia"/>
          <w:lang w:eastAsia="zh-CN"/>
        </w:rPr>
      </w:pPr>
      <w:r w:rsidRPr="00477CDD">
        <w:rPr>
          <w:rFonts w:eastAsia="SimSun"/>
          <w:lang w:val="fi-FI" w:eastAsia="zh-CN"/>
          <w:rPrChange w:id="83" w:author="SM" w:date="2024-02-27T09:51:00Z">
            <w:rPr>
              <w:rFonts w:eastAsia="SimSun"/>
              <w:lang w:eastAsia="zh-CN"/>
            </w:rPr>
          </w:rPrChange>
        </w:rPr>
        <w:t>[</w:t>
      </w:r>
      <w:bookmarkStart w:id="84" w:name="REF_OMA_TS_REST_NETAPI_COMMUNICATIONPATT"/>
      <w:r w:rsidRPr="00477CDD">
        <w:rPr>
          <w:rFonts w:eastAsia="SimSun"/>
          <w:lang w:val="fi-FI" w:eastAsia="zh-CN"/>
          <w:rPrChange w:id="85" w:author="SM" w:date="2024-02-27T09:51:00Z">
            <w:rPr>
              <w:rFonts w:eastAsia="SimSun"/>
              <w:lang w:eastAsia="zh-CN"/>
            </w:rPr>
          </w:rPrChange>
        </w:rPr>
        <w:t>i.</w:t>
      </w:r>
      <w:r w:rsidRPr="00072F35">
        <w:rPr>
          <w:rFonts w:eastAsia="SimSun"/>
          <w:lang w:eastAsia="zh-CN"/>
        </w:rPr>
        <w:fldChar w:fldCharType="begin"/>
      </w:r>
      <w:r w:rsidRPr="00477CDD">
        <w:rPr>
          <w:rFonts w:eastAsia="SimSun"/>
          <w:lang w:val="fi-FI" w:eastAsia="zh-CN"/>
          <w:rPrChange w:id="86" w:author="SM" w:date="2024-02-27T09:51:00Z">
            <w:rPr>
              <w:rFonts w:eastAsia="SimSun"/>
              <w:lang w:eastAsia="zh-CN"/>
            </w:rPr>
          </w:rPrChange>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84"/>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87"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87"/>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88"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88"/>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89"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89"/>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90"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90"/>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91"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91"/>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92"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92"/>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93" w:name="_Toc61422910"/>
      <w:bookmarkStart w:id="94"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93"/>
      <w:bookmarkEnd w:id="94"/>
    </w:p>
    <w:p w14:paraId="2A2F90D5" w14:textId="77777777" w:rsidR="00A249D9" w:rsidRPr="00072F35" w:rsidRDefault="00787554" w:rsidP="0001096D">
      <w:pPr>
        <w:pStyle w:val="Heading2"/>
      </w:pPr>
      <w:bookmarkStart w:id="95" w:name="_Toc61422911"/>
      <w:bookmarkStart w:id="96" w:name="_Toc142942819"/>
      <w:r w:rsidRPr="00072F35">
        <w:t>3.1</w:t>
      </w:r>
      <w:r w:rsidRPr="00072F35">
        <w:tab/>
      </w:r>
      <w:r w:rsidR="004F5380" w:rsidRPr="0068484E">
        <w:t>Terms</w:t>
      </w:r>
      <w:bookmarkEnd w:id="95"/>
      <w:bookmarkEnd w:id="96"/>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97" w:name="_Toc142942820"/>
      <w:bookmarkStart w:id="98" w:name="_Toc61422912"/>
      <w:r w:rsidRPr="0068484E">
        <w:t>3.</w:t>
      </w:r>
      <w:r w:rsidR="008D0EF7" w:rsidRPr="0068484E">
        <w:t>2</w:t>
      </w:r>
      <w:r w:rsidRPr="0068484E">
        <w:tab/>
      </w:r>
      <w:r w:rsidR="004F5380" w:rsidRPr="0068484E">
        <w:t>Symbols</w:t>
      </w:r>
      <w:bookmarkEnd w:id="97"/>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99" w:name="_Toc142942821"/>
      <w:r w:rsidRPr="00072F35">
        <w:t>3.3</w:t>
      </w:r>
      <w:r w:rsidRPr="00072F35">
        <w:tab/>
      </w:r>
      <w:r w:rsidR="00BB6418" w:rsidRPr="00072F35">
        <w:t>Abbreviations</w:t>
      </w:r>
      <w:bookmarkEnd w:id="98"/>
      <w:bookmarkEnd w:id="99"/>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100" w:name="_Toc61422913"/>
      <w:bookmarkStart w:id="101" w:name="_Toc142942822"/>
      <w:r w:rsidRPr="00072F35">
        <w:t>4</w:t>
      </w:r>
      <w:r w:rsidRPr="00072F35">
        <w:tab/>
        <w:t>Conventions</w:t>
      </w:r>
      <w:bookmarkEnd w:id="100"/>
      <w:bookmarkEnd w:id="101"/>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102" w:name="_Toc61422914"/>
      <w:bookmarkStart w:id="103" w:name="_Toc142942823"/>
      <w:r w:rsidRPr="00072F35">
        <w:lastRenderedPageBreak/>
        <w:t>5</w:t>
      </w:r>
      <w:r w:rsidR="00BB6418" w:rsidRPr="00072F35">
        <w:tab/>
      </w:r>
      <w:r w:rsidR="009E6482" w:rsidRPr="00072F35">
        <w:t>Architecture Model</w:t>
      </w:r>
      <w:bookmarkEnd w:id="102"/>
      <w:bookmarkEnd w:id="103"/>
    </w:p>
    <w:p w14:paraId="5ADA9F85" w14:textId="77777777" w:rsidR="00BB6418" w:rsidRPr="00072F35" w:rsidRDefault="000C1E0E" w:rsidP="005361D0">
      <w:pPr>
        <w:pStyle w:val="Heading2"/>
      </w:pPr>
      <w:bookmarkStart w:id="104" w:name="_Toc61422915"/>
      <w:bookmarkStart w:id="105" w:name="_Toc142942824"/>
      <w:r w:rsidRPr="00072F35">
        <w:t>5</w:t>
      </w:r>
      <w:r w:rsidR="00BB6418" w:rsidRPr="00072F35">
        <w:t>.1</w:t>
      </w:r>
      <w:r w:rsidR="00BB6418" w:rsidRPr="00072F35">
        <w:tab/>
      </w:r>
      <w:r w:rsidR="00300C06" w:rsidRPr="00072F35">
        <w:t>General Concepts</w:t>
      </w:r>
      <w:bookmarkEnd w:id="104"/>
      <w:bookmarkEnd w:id="105"/>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F06CFB" w:rsidP="00B63419">
      <w:pPr>
        <w:pStyle w:val="FL"/>
      </w:pPr>
      <w:r w:rsidRPr="00072F35">
        <w:rPr>
          <w:noProof/>
        </w:rPr>
        <w:object w:dxaOrig="3344" w:dyaOrig="3531" w14:anchorId="011B8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pt;height:172pt;mso-width-percent:0;mso-height-percent:0;mso-width-percent:0;mso-height-percent:0" o:ole="">
            <v:imagedata r:id="rId11" o:title=""/>
          </v:shape>
          <o:OLEObject Type="Embed" ProgID="Visio.Drawing.11" ShapeID="_x0000_i1118" DrawAspect="Content" ObjectID="_1770557948"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106" w:name="_Toc61422916"/>
      <w:bookmarkStart w:id="107" w:name="_Toc142942825"/>
      <w:r w:rsidRPr="00072F35">
        <w:t>5.2</w:t>
      </w:r>
      <w:r w:rsidRPr="00072F35">
        <w:tab/>
        <w:t>Architecture Reference Model</w:t>
      </w:r>
      <w:bookmarkEnd w:id="106"/>
      <w:bookmarkEnd w:id="107"/>
    </w:p>
    <w:p w14:paraId="300D3F2E" w14:textId="77777777" w:rsidR="0098568E" w:rsidRPr="00072F35" w:rsidRDefault="0098568E" w:rsidP="001C190F">
      <w:pPr>
        <w:pStyle w:val="Heading3"/>
      </w:pPr>
      <w:bookmarkStart w:id="108" w:name="_Toc61422917"/>
      <w:bookmarkStart w:id="109" w:name="_Toc142942826"/>
      <w:r w:rsidRPr="00072F35">
        <w:t>5.2.1</w:t>
      </w:r>
      <w:r w:rsidRPr="00072F35">
        <w:tab/>
        <w:t xml:space="preserve">Functional </w:t>
      </w:r>
      <w:r w:rsidR="00134C21" w:rsidRPr="00072F35">
        <w:t>Architecture</w:t>
      </w:r>
      <w:bookmarkEnd w:id="108"/>
      <w:bookmarkEnd w:id="109"/>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F06CFB" w:rsidP="00B63419">
      <w:pPr>
        <w:pStyle w:val="FL"/>
      </w:pPr>
      <w:r w:rsidRPr="00072F35">
        <w:rPr>
          <w:noProof/>
        </w:rPr>
        <w:object w:dxaOrig="8917" w:dyaOrig="5278" w14:anchorId="18B26A5C">
          <v:shape id="_x0000_i1117" type="#_x0000_t75" alt="" style="width:445pt;height:268pt;mso-width-percent:0;mso-height-percent:0;mso-width-percent:0;mso-height-percent:0" o:ole="">
            <v:imagedata r:id="rId13" o:title=""/>
          </v:shape>
          <o:OLEObject Type="Embed" ProgID="Visio.Drawing.11" ShapeID="_x0000_i1117" DrawAspect="Content" ObjectID="_1770557949"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110" w:name="_Toc61422918"/>
      <w:bookmarkStart w:id="111" w:name="_Toc142942827"/>
      <w:r w:rsidRPr="00072F35">
        <w:t>5.2.2</w:t>
      </w:r>
      <w:r w:rsidRPr="00072F35">
        <w:tab/>
        <w:t>Reference Points</w:t>
      </w:r>
      <w:bookmarkEnd w:id="110"/>
      <w:bookmarkEnd w:id="111"/>
    </w:p>
    <w:p w14:paraId="6C8A7951" w14:textId="77777777" w:rsidR="0045012A" w:rsidRPr="00072F35" w:rsidRDefault="0045012A" w:rsidP="0045012A">
      <w:pPr>
        <w:pStyle w:val="Heading4"/>
      </w:pPr>
      <w:bookmarkStart w:id="112" w:name="_Toc61422919"/>
      <w:bookmarkStart w:id="113" w:name="_Toc142942828"/>
      <w:r w:rsidRPr="00072F35">
        <w:rPr>
          <w:rFonts w:hint="eastAsia"/>
        </w:rPr>
        <w:t>5.2.2.0</w:t>
      </w:r>
      <w:r w:rsidRPr="00072F35">
        <w:rPr>
          <w:rFonts w:hint="eastAsia"/>
        </w:rPr>
        <w:tab/>
        <w:t>Overview</w:t>
      </w:r>
      <w:bookmarkEnd w:id="112"/>
      <w:bookmarkEnd w:id="113"/>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114" w:name="_Toc61422920"/>
      <w:bookmarkStart w:id="115" w:name="_Toc142942829"/>
      <w:r w:rsidRPr="00072F35">
        <w:t>5.2.2.1</w:t>
      </w:r>
      <w:r w:rsidRPr="00072F35">
        <w:tab/>
      </w:r>
      <w:r w:rsidR="00B15C40" w:rsidRPr="00613E5D">
        <w:t>Mca</w:t>
      </w:r>
      <w:r w:rsidRPr="00072F35">
        <w:t xml:space="preserve"> Reference Point</w:t>
      </w:r>
      <w:bookmarkEnd w:id="114"/>
      <w:bookmarkEnd w:id="115"/>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116" w:name="_Toc61422921"/>
      <w:bookmarkStart w:id="117" w:name="_Toc142942830"/>
      <w:r w:rsidRPr="00072F35">
        <w:t>5.2.2.2</w:t>
      </w:r>
      <w:r w:rsidRPr="00072F35">
        <w:tab/>
      </w:r>
      <w:r w:rsidR="00B15C40" w:rsidRPr="00613E5D">
        <w:t>Mcc</w:t>
      </w:r>
      <w:r w:rsidRPr="00072F35">
        <w:t xml:space="preserve"> Reference Point</w:t>
      </w:r>
      <w:bookmarkEnd w:id="116"/>
      <w:bookmarkEnd w:id="117"/>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118" w:name="_Toc61422922"/>
      <w:bookmarkStart w:id="119" w:name="_Toc142942831"/>
      <w:r w:rsidRPr="00072F35">
        <w:t>5.2.2.3</w:t>
      </w:r>
      <w:r w:rsidRPr="00072F35">
        <w:tab/>
      </w:r>
      <w:r w:rsidR="00B15C40" w:rsidRPr="00613E5D">
        <w:t>Mcn</w:t>
      </w:r>
      <w:r w:rsidRPr="00072F35">
        <w:t xml:space="preserve"> Reference Point</w:t>
      </w:r>
      <w:bookmarkEnd w:id="118"/>
      <w:bookmarkEnd w:id="119"/>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120" w:name="_Toc61422923"/>
      <w:bookmarkStart w:id="121" w:name="_Toc142942832"/>
      <w:r w:rsidRPr="00072F35">
        <w:lastRenderedPageBreak/>
        <w:t>5.2.2.4</w:t>
      </w:r>
      <w:r w:rsidRPr="00072F35">
        <w:tab/>
      </w:r>
      <w:r w:rsidR="007E65C8" w:rsidRPr="00613E5D">
        <w:t>Mcc'</w:t>
      </w:r>
      <w:r w:rsidRPr="00072F35">
        <w:t xml:space="preserve"> Reference Point</w:t>
      </w:r>
      <w:bookmarkEnd w:id="120"/>
      <w:bookmarkEnd w:id="121"/>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122" w:name="_Toc61422924"/>
      <w:bookmarkStart w:id="123"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22"/>
      <w:bookmarkEnd w:id="123"/>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124" w:name="_Toc61422925"/>
      <w:bookmarkStart w:id="125" w:name="_Toc142942834"/>
      <w:r w:rsidRPr="00072F35">
        <w:t>6</w:t>
      </w:r>
      <w:r w:rsidRPr="00072F35">
        <w:tab/>
      </w:r>
      <w:r w:rsidR="00134C21" w:rsidRPr="00072F35">
        <w:t xml:space="preserve">oneM2M </w:t>
      </w:r>
      <w:r w:rsidRPr="00072F35">
        <w:t>Architecture</w:t>
      </w:r>
      <w:r w:rsidR="00CE63B5" w:rsidRPr="00072F35">
        <w:t xml:space="preserve"> Aspects</w:t>
      </w:r>
      <w:bookmarkEnd w:id="124"/>
      <w:bookmarkEnd w:id="125"/>
    </w:p>
    <w:p w14:paraId="42224430" w14:textId="77777777" w:rsidR="00E246D9" w:rsidRPr="00072F35" w:rsidRDefault="00E246D9" w:rsidP="00B63419">
      <w:pPr>
        <w:pStyle w:val="Heading2"/>
      </w:pPr>
      <w:bookmarkStart w:id="126" w:name="_Toc61422926"/>
      <w:bookmarkStart w:id="127" w:name="_Toc142942835"/>
      <w:r w:rsidRPr="00072F35">
        <w:t>6.1</w:t>
      </w:r>
      <w:r w:rsidRPr="00072F35">
        <w:tab/>
      </w:r>
      <w:r w:rsidR="00CE63B5" w:rsidRPr="00072F35">
        <w:t>Configurations supported by oneM2M Architecture</w:t>
      </w:r>
      <w:bookmarkEnd w:id="126"/>
      <w:bookmarkEnd w:id="127"/>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128" w:name="_Toc61422927"/>
      <w:bookmarkStart w:id="129" w:name="_Toc142942836"/>
      <w:r w:rsidRPr="00072F35">
        <w:t>6.2</w:t>
      </w:r>
      <w:r w:rsidR="00B51A18" w:rsidRPr="00072F35">
        <w:tab/>
      </w:r>
      <w:r w:rsidRPr="00072F35">
        <w:t>Common Service</w:t>
      </w:r>
      <w:r w:rsidR="00B537E2" w:rsidRPr="00072F35">
        <w:t>s</w:t>
      </w:r>
      <w:r w:rsidRPr="00072F35">
        <w:t xml:space="preserve"> Functions</w:t>
      </w:r>
      <w:bookmarkEnd w:id="128"/>
      <w:bookmarkEnd w:id="129"/>
    </w:p>
    <w:p w14:paraId="33BD78DE" w14:textId="77777777" w:rsidR="0045012A" w:rsidRPr="00072F35" w:rsidRDefault="0045012A" w:rsidP="0045012A">
      <w:pPr>
        <w:pStyle w:val="Heading3"/>
      </w:pPr>
      <w:bookmarkStart w:id="130" w:name="_Toc61422928"/>
      <w:bookmarkStart w:id="131" w:name="_Toc142942837"/>
      <w:r w:rsidRPr="00072F35">
        <w:rPr>
          <w:rFonts w:hint="eastAsia"/>
        </w:rPr>
        <w:t>6.2.0</w:t>
      </w:r>
      <w:r w:rsidRPr="00072F35">
        <w:rPr>
          <w:rFonts w:hint="eastAsia"/>
        </w:rPr>
        <w:tab/>
        <w:t>Overview</w:t>
      </w:r>
      <w:bookmarkEnd w:id="130"/>
      <w:bookmarkEnd w:id="131"/>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F06CFB" w:rsidP="003E0C3D">
      <w:pPr>
        <w:pStyle w:val="FL"/>
        <w:rPr>
          <w:rFonts w:eastAsiaTheme="minorEastAsia"/>
          <w:lang w:eastAsia="zh-CN"/>
        </w:rPr>
      </w:pPr>
      <w:r w:rsidRPr="00072F35">
        <w:rPr>
          <w:noProof/>
        </w:rPr>
        <w:object w:dxaOrig="12277" w:dyaOrig="8182" w14:anchorId="0FA70FD6">
          <v:shape id="_x0000_i1116" type="#_x0000_t75" alt="" style="width:455pt;height:302pt;mso-width-percent:0;mso-height-percent:0;mso-width-percent:0;mso-height-percent:0" o:ole="">
            <v:imagedata r:id="rId16" o:title="" cropbottom="22614f" cropright="22790f"/>
          </v:shape>
          <o:OLEObject Type="Embed" ProgID="Visio.Drawing.11" ShapeID="_x0000_i1116" DrawAspect="Content" ObjectID="_1770557950"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32" w:name="_Toc61422929"/>
      <w:bookmarkStart w:id="133" w:name="_Toc142942838"/>
      <w:r w:rsidRPr="00072F35">
        <w:lastRenderedPageBreak/>
        <w:t>6.2.</w:t>
      </w:r>
      <w:r w:rsidR="00984425" w:rsidRPr="00072F35">
        <w:t>1</w:t>
      </w:r>
      <w:r w:rsidR="00E537C3" w:rsidRPr="00072F35">
        <w:tab/>
      </w:r>
      <w:r w:rsidRPr="00072F35">
        <w:t>Application and Service Layer Management</w:t>
      </w:r>
      <w:bookmarkEnd w:id="132"/>
      <w:bookmarkEnd w:id="133"/>
    </w:p>
    <w:p w14:paraId="278C3B28" w14:textId="77777777" w:rsidR="009D7787" w:rsidRPr="00072F35" w:rsidRDefault="009D7787" w:rsidP="005361D0">
      <w:pPr>
        <w:pStyle w:val="Heading4"/>
      </w:pPr>
      <w:bookmarkStart w:id="134" w:name="_Toc61422930"/>
      <w:bookmarkStart w:id="135" w:name="_Toc142942839"/>
      <w:r w:rsidRPr="00072F35">
        <w:t>6.2.</w:t>
      </w:r>
      <w:r w:rsidR="00984425" w:rsidRPr="00072F35">
        <w:t>1</w:t>
      </w:r>
      <w:r w:rsidRPr="00072F35">
        <w:t>.1</w:t>
      </w:r>
      <w:r w:rsidRPr="00072F35">
        <w:tab/>
        <w:t>General Concepts</w:t>
      </w:r>
      <w:bookmarkEnd w:id="134"/>
      <w:bookmarkEnd w:id="135"/>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36" w:name="_Toc61422931"/>
      <w:bookmarkStart w:id="137" w:name="_Toc142942840"/>
      <w:r w:rsidRPr="00072F35">
        <w:t>6.2.</w:t>
      </w:r>
      <w:r w:rsidR="00984425" w:rsidRPr="00072F35">
        <w:t>1</w:t>
      </w:r>
      <w:r w:rsidRPr="00072F35">
        <w:t>.2</w:t>
      </w:r>
      <w:r w:rsidRPr="00072F35">
        <w:tab/>
        <w:t>Detailed Descriptions</w:t>
      </w:r>
      <w:bookmarkEnd w:id="136"/>
      <w:bookmarkEnd w:id="137"/>
    </w:p>
    <w:p w14:paraId="57FF7031" w14:textId="77777777" w:rsidR="0045012A" w:rsidRPr="00072F35" w:rsidRDefault="0045012A" w:rsidP="0045012A">
      <w:pPr>
        <w:pStyle w:val="Heading5"/>
      </w:pPr>
      <w:bookmarkStart w:id="138" w:name="_Toc61422932"/>
      <w:bookmarkStart w:id="139" w:name="_Toc142942841"/>
      <w:r w:rsidRPr="00072F35">
        <w:rPr>
          <w:rFonts w:hint="eastAsia"/>
        </w:rPr>
        <w:t>6.2.1.2.0</w:t>
      </w:r>
      <w:r w:rsidRPr="00072F35">
        <w:rPr>
          <w:rFonts w:hint="eastAsia"/>
        </w:rPr>
        <w:tab/>
        <w:t>Overview</w:t>
      </w:r>
      <w:bookmarkEnd w:id="138"/>
      <w:bookmarkEnd w:id="139"/>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F06CFB" w:rsidP="00B63419">
      <w:pPr>
        <w:pStyle w:val="FL"/>
      </w:pPr>
      <w:r w:rsidRPr="00072F35">
        <w:rPr>
          <w:noProof/>
        </w:rPr>
        <w:object w:dxaOrig="3834" w:dyaOrig="2319" w14:anchorId="17173D81">
          <v:shape id="_x0000_i1115" type="#_x0000_t75" alt="" style="width:209pt;height:130pt;mso-width-percent:0;mso-height-percent:0;mso-width-percent:0;mso-height-percent:0" o:ole="">
            <v:imagedata r:id="rId18" o:title=""/>
          </v:shape>
          <o:OLEObject Type="Embed" ProgID="Visio.Drawing.11" ShapeID="_x0000_i1115" DrawAspect="Content" ObjectID="_1770557951"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40" w:name="_Toc61422933"/>
      <w:bookmarkStart w:id="141" w:name="_Toc142942842"/>
      <w:r w:rsidRPr="00072F35">
        <w:t>6.2.</w:t>
      </w:r>
      <w:r w:rsidR="00984425" w:rsidRPr="00072F35">
        <w:t>1</w:t>
      </w:r>
      <w:r w:rsidR="00066E1E" w:rsidRPr="00072F35">
        <w:t>.2.</w:t>
      </w:r>
      <w:r w:rsidR="00A956E1" w:rsidRPr="00072F35">
        <w:t>1</w:t>
      </w:r>
      <w:r w:rsidR="00066E1E" w:rsidRPr="00072F35">
        <w:tab/>
        <w:t>Software Management Function</w:t>
      </w:r>
      <w:bookmarkEnd w:id="140"/>
      <w:bookmarkEnd w:id="141"/>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42" w:name="_Toc61422934"/>
      <w:bookmarkStart w:id="143" w:name="_Toc142942843"/>
      <w:r w:rsidRPr="00072F35">
        <w:lastRenderedPageBreak/>
        <w:t>6.2.</w:t>
      </w:r>
      <w:r w:rsidR="00216392" w:rsidRPr="00072F35">
        <w:t>2</w:t>
      </w:r>
      <w:r w:rsidR="00E537C3" w:rsidRPr="00072F35">
        <w:tab/>
      </w:r>
      <w:r w:rsidRPr="00072F35">
        <w:t>Communication Management and Delivery Handling</w:t>
      </w:r>
      <w:bookmarkEnd w:id="142"/>
      <w:bookmarkEnd w:id="143"/>
    </w:p>
    <w:p w14:paraId="566FED9D" w14:textId="77777777" w:rsidR="00216392" w:rsidRPr="00072F35" w:rsidRDefault="00A911C2" w:rsidP="005361D0">
      <w:pPr>
        <w:pStyle w:val="Heading4"/>
      </w:pPr>
      <w:bookmarkStart w:id="144" w:name="_Toc61422935"/>
      <w:bookmarkStart w:id="145" w:name="_Toc142942844"/>
      <w:r w:rsidRPr="00072F35">
        <w:t>6.2.2.1</w:t>
      </w:r>
      <w:r w:rsidR="00216392" w:rsidRPr="00072F35">
        <w:tab/>
        <w:t>General Concepts</w:t>
      </w:r>
      <w:bookmarkEnd w:id="144"/>
      <w:bookmarkEnd w:id="145"/>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46" w:name="_Toc61422936"/>
      <w:bookmarkStart w:id="147" w:name="_Toc142942845"/>
      <w:r w:rsidRPr="00072F35">
        <w:t>6.2.2</w:t>
      </w:r>
      <w:r w:rsidR="007D29C9" w:rsidRPr="00072F35">
        <w:t>.2</w:t>
      </w:r>
      <w:r w:rsidR="007D29C9" w:rsidRPr="00072F35">
        <w:tab/>
      </w:r>
      <w:r w:rsidR="00F8370D" w:rsidRPr="00072F35">
        <w:t>Detailed Descriptions</w:t>
      </w:r>
      <w:bookmarkEnd w:id="146"/>
      <w:bookmarkEnd w:id="147"/>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48" w:name="_Toc61422937"/>
      <w:bookmarkStart w:id="149" w:name="_Toc142942846"/>
      <w:r w:rsidRPr="00072F35">
        <w:lastRenderedPageBreak/>
        <w:t>6.2.3</w:t>
      </w:r>
      <w:r w:rsidR="002F399C" w:rsidRPr="00072F35">
        <w:tab/>
      </w:r>
      <w:r w:rsidR="00F8370D" w:rsidRPr="00072F35">
        <w:t>Data Management and Repository</w:t>
      </w:r>
      <w:bookmarkEnd w:id="148"/>
      <w:bookmarkEnd w:id="149"/>
    </w:p>
    <w:p w14:paraId="6FA848E8" w14:textId="77777777" w:rsidR="00F8370D" w:rsidRPr="00072F35" w:rsidRDefault="007D29C9" w:rsidP="00881F02">
      <w:pPr>
        <w:pStyle w:val="Heading4"/>
      </w:pPr>
      <w:bookmarkStart w:id="150" w:name="_Toc61422938"/>
      <w:bookmarkStart w:id="151" w:name="_Toc142942847"/>
      <w:r w:rsidRPr="00072F35">
        <w:t>6.2.</w:t>
      </w:r>
      <w:r w:rsidR="00217D9E" w:rsidRPr="00072F35">
        <w:t>3</w:t>
      </w:r>
      <w:r w:rsidRPr="00072F35">
        <w:t>.1</w:t>
      </w:r>
      <w:r w:rsidRPr="00072F35">
        <w:tab/>
      </w:r>
      <w:r w:rsidR="00F8370D" w:rsidRPr="00072F35">
        <w:t>General Concepts</w:t>
      </w:r>
      <w:bookmarkEnd w:id="150"/>
      <w:bookmarkEnd w:id="151"/>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52" w:name="_Toc61422939"/>
      <w:bookmarkStart w:id="153" w:name="_Toc142942848"/>
      <w:r w:rsidRPr="00072F35">
        <w:t>6.2.</w:t>
      </w:r>
      <w:r w:rsidR="007929C5" w:rsidRPr="00072F35">
        <w:t>3</w:t>
      </w:r>
      <w:r w:rsidRPr="00072F35">
        <w:t>.2</w:t>
      </w:r>
      <w:r w:rsidRPr="00072F35">
        <w:tab/>
      </w:r>
      <w:r w:rsidR="00F8370D" w:rsidRPr="00072F35">
        <w:t>Detailed Descriptions</w:t>
      </w:r>
      <w:bookmarkEnd w:id="152"/>
      <w:bookmarkEnd w:id="153"/>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54" w:name="_Toc61422940"/>
      <w:bookmarkStart w:id="155" w:name="_Toc142942849"/>
      <w:r w:rsidRPr="00072F35">
        <w:t>6.2.4</w:t>
      </w:r>
      <w:r w:rsidR="002F399C" w:rsidRPr="00072F35">
        <w:tab/>
      </w:r>
      <w:r w:rsidR="00F8370D" w:rsidRPr="00072F35">
        <w:t>Device Management</w:t>
      </w:r>
      <w:bookmarkEnd w:id="154"/>
      <w:bookmarkEnd w:id="155"/>
    </w:p>
    <w:p w14:paraId="287432FB" w14:textId="77777777" w:rsidR="00F8370D" w:rsidRPr="00072F35" w:rsidRDefault="00EB2C37" w:rsidP="00E00538">
      <w:pPr>
        <w:pStyle w:val="Heading4"/>
      </w:pPr>
      <w:bookmarkStart w:id="156" w:name="_Toc61422941"/>
      <w:bookmarkStart w:id="157" w:name="_Toc142942850"/>
      <w:r w:rsidRPr="00072F35">
        <w:t>6.2.4</w:t>
      </w:r>
      <w:r w:rsidR="007D29C9" w:rsidRPr="00072F35">
        <w:t>.1</w:t>
      </w:r>
      <w:r w:rsidR="007D29C9" w:rsidRPr="00072F35">
        <w:tab/>
      </w:r>
      <w:r w:rsidR="00F8370D" w:rsidRPr="00072F35">
        <w:t>General Concepts</w:t>
      </w:r>
      <w:bookmarkEnd w:id="156"/>
      <w:bookmarkEnd w:id="157"/>
    </w:p>
    <w:p w14:paraId="0CD47F02" w14:textId="77777777" w:rsidR="0045012A" w:rsidRPr="00072F35" w:rsidRDefault="0045012A" w:rsidP="0045012A">
      <w:pPr>
        <w:pStyle w:val="Heading5"/>
      </w:pPr>
      <w:bookmarkStart w:id="158" w:name="_Toc61422942"/>
      <w:bookmarkStart w:id="159" w:name="_Toc142942851"/>
      <w:r w:rsidRPr="00072F35">
        <w:rPr>
          <w:rFonts w:hint="eastAsia"/>
        </w:rPr>
        <w:t>6.2.4.1.0</w:t>
      </w:r>
      <w:r w:rsidRPr="00072F35">
        <w:rPr>
          <w:rFonts w:hint="eastAsia"/>
        </w:rPr>
        <w:tab/>
        <w:t>Overview</w:t>
      </w:r>
      <w:bookmarkEnd w:id="158"/>
      <w:bookmarkEnd w:id="159"/>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60" w:name="_Toc61422943"/>
      <w:bookmarkStart w:id="161" w:name="_Toc142942852"/>
      <w:r w:rsidRPr="00072F35">
        <w:t>6.2.4.1.1</w:t>
      </w:r>
      <w:r w:rsidRPr="00072F35">
        <w:tab/>
        <w:t xml:space="preserve">Device Management </w:t>
      </w:r>
      <w:r w:rsidR="00C01454" w:rsidRPr="00072F35">
        <w:t>using other existing technologies</w:t>
      </w:r>
      <w:bookmarkEnd w:id="160"/>
      <w:bookmarkEnd w:id="161"/>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F06CFB" w:rsidP="00466356">
      <w:pPr>
        <w:pStyle w:val="FL"/>
        <w:rPr>
          <w:rFonts w:eastAsia="SimSun"/>
          <w:lang w:eastAsia="zh-CN"/>
        </w:rPr>
      </w:pPr>
      <w:r w:rsidRPr="00F06CFB">
        <w:rPr>
          <w:b w:val="0"/>
          <w:noProof/>
        </w:rPr>
        <w:object w:dxaOrig="10295" w:dyaOrig="4636" w14:anchorId="719F34E5">
          <v:shape id="_x0000_i1114" type="#_x0000_t75" alt="" style="width:468pt;height:208pt;mso-width-percent:0;mso-height-percent:0;mso-width-percent:0;mso-height-percent:0" o:ole="">
            <v:imagedata r:id="rId20" o:title=""/>
          </v:shape>
          <o:OLEObject Type="Embed" ProgID="Visio.Drawing.11" ShapeID="_x0000_i1114" DrawAspect="Content" ObjectID="_1770557952"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F06CFB" w:rsidP="007A63D2">
      <w:pPr>
        <w:pStyle w:val="FL"/>
      </w:pPr>
      <w:r w:rsidRPr="00072F35">
        <w:rPr>
          <w:noProof/>
        </w:rPr>
        <w:object w:dxaOrig="10040" w:dyaOrig="3513" w14:anchorId="03BD3223">
          <v:shape id="_x0000_i1113" type="#_x0000_t75" alt="" style="width:476pt;height:165pt;mso-width-percent:0;mso-height-percent:0;mso-width-percent:0;mso-height-percent:0" o:ole="">
            <v:imagedata r:id="rId22" o:title=""/>
          </v:shape>
          <o:OLEObject Type="Embed" ProgID="Visio.Drawing.11" ShapeID="_x0000_i1113" DrawAspect="Content" ObjectID="_1770557953"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F06CFB" w:rsidP="007A63D2">
      <w:pPr>
        <w:pStyle w:val="FL"/>
      </w:pPr>
      <w:r w:rsidRPr="00072F35">
        <w:rPr>
          <w:noProof/>
        </w:rPr>
        <w:object w:dxaOrig="9941" w:dyaOrig="3599" w14:anchorId="0C392B08">
          <v:shape id="_x0000_i1112" type="#_x0000_t75" alt="" style="width:477pt;height:171pt;mso-width-percent:0;mso-height-percent:0;mso-width-percent:0;mso-height-percent:0" o:ole="">
            <v:imagedata r:id="rId24" o:title=""/>
          </v:shape>
          <o:OLEObject Type="Embed" ProgID="Visio.Drawing.11" ShapeID="_x0000_i1112" DrawAspect="Content" ObjectID="_1770557954"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F06CFB" w:rsidP="007A63D2">
      <w:pPr>
        <w:pStyle w:val="FL"/>
      </w:pPr>
      <w:r w:rsidRPr="00072F35">
        <w:rPr>
          <w:noProof/>
        </w:rPr>
        <w:object w:dxaOrig="9941" w:dyaOrig="3599" w14:anchorId="08347BDF">
          <v:shape id="_x0000_i1111" type="#_x0000_t75" alt="" style="width:468pt;height:171pt;mso-width-percent:0;mso-height-percent:0;mso-width-percent:0;mso-height-percent:0" o:ole="">
            <v:imagedata r:id="rId26" o:title=""/>
          </v:shape>
          <o:OLEObject Type="Embed" ProgID="Visio.Drawing.11" ShapeID="_x0000_i1111" DrawAspect="Content" ObjectID="_1770557955"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62" w:name="_Toc61422944"/>
      <w:bookmarkStart w:id="163" w:name="_Toc142942853"/>
      <w:r w:rsidRPr="00072F35">
        <w:t>6.2.4</w:t>
      </w:r>
      <w:r w:rsidR="007D29C9" w:rsidRPr="00072F35">
        <w:t>.2</w:t>
      </w:r>
      <w:r w:rsidR="007D29C9" w:rsidRPr="00072F35">
        <w:tab/>
      </w:r>
      <w:r w:rsidR="00F8370D" w:rsidRPr="00072F35">
        <w:t>Detailed Descriptions</w:t>
      </w:r>
      <w:bookmarkEnd w:id="162"/>
      <w:bookmarkEnd w:id="163"/>
    </w:p>
    <w:p w14:paraId="23F147DE" w14:textId="77777777" w:rsidR="0045012A" w:rsidRPr="00072F35" w:rsidRDefault="0045012A" w:rsidP="0045012A">
      <w:pPr>
        <w:pStyle w:val="Heading5"/>
      </w:pPr>
      <w:bookmarkStart w:id="164" w:name="_Toc61422945"/>
      <w:bookmarkStart w:id="165" w:name="_Toc142942854"/>
      <w:r w:rsidRPr="00072F35">
        <w:rPr>
          <w:rFonts w:hint="eastAsia"/>
        </w:rPr>
        <w:t>6.2.4.2.0</w:t>
      </w:r>
      <w:r w:rsidRPr="00072F35">
        <w:rPr>
          <w:rFonts w:hint="eastAsia"/>
        </w:rPr>
        <w:tab/>
        <w:t>Overview</w:t>
      </w:r>
      <w:bookmarkEnd w:id="164"/>
      <w:bookmarkEnd w:id="165"/>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F06CFB" w:rsidP="007701DB">
      <w:pPr>
        <w:pStyle w:val="FL"/>
      </w:pPr>
      <w:r w:rsidRPr="00072F35">
        <w:rPr>
          <w:noProof/>
        </w:rPr>
        <w:object w:dxaOrig="9185" w:dyaOrig="3900" w14:anchorId="6080C2B2">
          <v:shape id="_x0000_i1110" type="#_x0000_t75" alt="" style="width:460pt;height:195pt;mso-width-percent:0;mso-height-percent:0;mso-width-percent:0;mso-height-percent:0" o:ole="">
            <v:imagedata r:id="rId28" o:title=""/>
          </v:shape>
          <o:OLEObject Type="Embed" ProgID="Visio.Drawing.11" ShapeID="_x0000_i1110" DrawAspect="Content" ObjectID="_1770557956"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66" w:name="_Toc61422946"/>
      <w:bookmarkStart w:id="167" w:name="_Toc142942855"/>
      <w:r w:rsidRPr="00072F35">
        <w:t>6.2.</w:t>
      </w:r>
      <w:r w:rsidR="009D5F43" w:rsidRPr="00072F35">
        <w:t>4</w:t>
      </w:r>
      <w:r w:rsidR="00E957B5" w:rsidRPr="00072F35">
        <w:t>.2.</w:t>
      </w:r>
      <w:r w:rsidR="005E36AD" w:rsidRPr="00072F35">
        <w:t>1</w:t>
      </w:r>
      <w:r w:rsidR="00E957B5" w:rsidRPr="00072F35">
        <w:tab/>
        <w:t>Device Configuration Function</w:t>
      </w:r>
      <w:bookmarkEnd w:id="166"/>
      <w:bookmarkEnd w:id="167"/>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68" w:name="_Toc61422947"/>
      <w:bookmarkStart w:id="169"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68"/>
      <w:bookmarkEnd w:id="169"/>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70" w:name="_Toc61422948"/>
      <w:bookmarkStart w:id="171"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70"/>
      <w:bookmarkEnd w:id="171"/>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72" w:name="_Toc61422949"/>
      <w:bookmarkStart w:id="173"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72"/>
      <w:bookmarkEnd w:id="173"/>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74" w:name="_Toc61422950"/>
      <w:bookmarkStart w:id="175" w:name="_Toc142942859"/>
      <w:r w:rsidRPr="00072F35">
        <w:t>6.2.</w:t>
      </w:r>
      <w:r w:rsidR="00377682" w:rsidRPr="00072F35">
        <w:t>5</w:t>
      </w:r>
      <w:r w:rsidRPr="00072F35">
        <w:tab/>
      </w:r>
      <w:r w:rsidR="00F8370D" w:rsidRPr="00072F35">
        <w:t>Discovery</w:t>
      </w:r>
      <w:bookmarkEnd w:id="174"/>
      <w:bookmarkEnd w:id="175"/>
    </w:p>
    <w:p w14:paraId="5DA2D4E0" w14:textId="77777777" w:rsidR="00F8370D" w:rsidRPr="00072F35" w:rsidRDefault="007D29C9" w:rsidP="005361D0">
      <w:pPr>
        <w:pStyle w:val="Heading4"/>
      </w:pPr>
      <w:bookmarkStart w:id="176" w:name="_Toc61422951"/>
      <w:bookmarkStart w:id="177" w:name="_Toc142942860"/>
      <w:r w:rsidRPr="00072F35">
        <w:t>6.2.</w:t>
      </w:r>
      <w:r w:rsidR="00377682" w:rsidRPr="00072F35">
        <w:t>5</w:t>
      </w:r>
      <w:r w:rsidRPr="00072F35">
        <w:t>.1</w:t>
      </w:r>
      <w:r w:rsidRPr="00072F35">
        <w:tab/>
      </w:r>
      <w:r w:rsidR="00F8370D" w:rsidRPr="00072F35">
        <w:t>General Concepts</w:t>
      </w:r>
      <w:bookmarkEnd w:id="176"/>
      <w:bookmarkEnd w:id="177"/>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78" w:name="_Toc61422952"/>
      <w:bookmarkStart w:id="179" w:name="_Toc142942861"/>
      <w:r w:rsidRPr="00072F35">
        <w:t>6.2.</w:t>
      </w:r>
      <w:r w:rsidR="00377682" w:rsidRPr="00072F35">
        <w:t>5</w:t>
      </w:r>
      <w:r w:rsidRPr="00072F35">
        <w:t>.2</w:t>
      </w:r>
      <w:r w:rsidRPr="00072F35">
        <w:tab/>
      </w:r>
      <w:r w:rsidR="00F8370D" w:rsidRPr="00072F35">
        <w:t>Detailed Descriptions</w:t>
      </w:r>
      <w:bookmarkEnd w:id="178"/>
      <w:bookmarkEnd w:id="179"/>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80" w:name="_Toc61422953"/>
      <w:bookmarkStart w:id="181"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80"/>
      <w:bookmarkEnd w:id="181"/>
    </w:p>
    <w:p w14:paraId="05B5789C" w14:textId="77777777" w:rsidR="00F8370D" w:rsidRPr="00072F35" w:rsidRDefault="007D29C9" w:rsidP="005361D0">
      <w:pPr>
        <w:pStyle w:val="Heading4"/>
      </w:pPr>
      <w:bookmarkStart w:id="182" w:name="_Toc61422954"/>
      <w:bookmarkStart w:id="183" w:name="_Toc142942863"/>
      <w:r w:rsidRPr="00072F35">
        <w:t>6.2.</w:t>
      </w:r>
      <w:r w:rsidR="00AF214E" w:rsidRPr="00072F35">
        <w:t>6</w:t>
      </w:r>
      <w:r w:rsidRPr="00072F35">
        <w:t>.1</w:t>
      </w:r>
      <w:r w:rsidRPr="00072F35">
        <w:tab/>
      </w:r>
      <w:r w:rsidR="00F8370D" w:rsidRPr="00072F35">
        <w:t>General Concepts</w:t>
      </w:r>
      <w:bookmarkEnd w:id="182"/>
      <w:bookmarkEnd w:id="183"/>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84" w:name="_Toc61422955"/>
      <w:bookmarkStart w:id="185" w:name="_Toc142942864"/>
      <w:r w:rsidRPr="00072F35">
        <w:t>6.2.</w:t>
      </w:r>
      <w:r w:rsidR="00AF214E" w:rsidRPr="00072F35">
        <w:t>6</w:t>
      </w:r>
      <w:r w:rsidRPr="00072F35">
        <w:t>.2</w:t>
      </w:r>
      <w:r w:rsidRPr="00072F35">
        <w:tab/>
      </w:r>
      <w:r w:rsidR="00F8370D" w:rsidRPr="00072F35">
        <w:t>Detailed Descriptions</w:t>
      </w:r>
      <w:bookmarkEnd w:id="184"/>
      <w:bookmarkEnd w:id="185"/>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86" w:name="_Toc61422956"/>
      <w:bookmarkStart w:id="187" w:name="_Toc142942865"/>
      <w:r w:rsidRPr="00072F35">
        <w:t>6.2.7</w:t>
      </w:r>
      <w:r w:rsidRPr="00072F35">
        <w:tab/>
      </w:r>
      <w:r w:rsidR="00F8370D" w:rsidRPr="00072F35">
        <w:t>Location</w:t>
      </w:r>
      <w:bookmarkEnd w:id="186"/>
      <w:bookmarkEnd w:id="187"/>
    </w:p>
    <w:p w14:paraId="21BC6E6D" w14:textId="77777777" w:rsidR="00F8370D" w:rsidRPr="00072F35" w:rsidRDefault="007D29C9" w:rsidP="005361D0">
      <w:pPr>
        <w:pStyle w:val="Heading4"/>
      </w:pPr>
      <w:bookmarkStart w:id="188" w:name="_Toc61422957"/>
      <w:bookmarkStart w:id="189" w:name="_Toc142942866"/>
      <w:r w:rsidRPr="00072F35">
        <w:t>6.2.7.1</w:t>
      </w:r>
      <w:r w:rsidRPr="00072F35">
        <w:tab/>
      </w:r>
      <w:r w:rsidR="00F8370D" w:rsidRPr="00072F35">
        <w:t>General Concepts</w:t>
      </w:r>
      <w:bookmarkEnd w:id="188"/>
      <w:bookmarkEnd w:id="189"/>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90" w:name="_Toc61422958"/>
      <w:bookmarkStart w:id="191" w:name="_Toc142942867"/>
      <w:r w:rsidRPr="00072F35">
        <w:t>6.2.7.2</w:t>
      </w:r>
      <w:r w:rsidRPr="00072F35">
        <w:tab/>
      </w:r>
      <w:r w:rsidR="00F8370D" w:rsidRPr="00072F35">
        <w:t>Detailed Descriptions</w:t>
      </w:r>
      <w:bookmarkEnd w:id="190"/>
      <w:bookmarkEnd w:id="191"/>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92" w:name="_Toc61422959"/>
      <w:bookmarkStart w:id="193"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92"/>
      <w:bookmarkEnd w:id="193"/>
    </w:p>
    <w:p w14:paraId="09822F2B" w14:textId="77777777" w:rsidR="00F8370D" w:rsidRPr="00072F35" w:rsidRDefault="007D29C9" w:rsidP="005361D0">
      <w:pPr>
        <w:pStyle w:val="Heading4"/>
      </w:pPr>
      <w:bookmarkStart w:id="194" w:name="_Toc61422960"/>
      <w:bookmarkStart w:id="195" w:name="_Toc142942869"/>
      <w:r w:rsidRPr="00072F35">
        <w:t>6.2.8.1</w:t>
      </w:r>
      <w:r w:rsidRPr="00072F35">
        <w:tab/>
      </w:r>
      <w:r w:rsidR="00F8370D" w:rsidRPr="00072F35">
        <w:t>General Concepts</w:t>
      </w:r>
      <w:bookmarkEnd w:id="194"/>
      <w:bookmarkEnd w:id="195"/>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96" w:name="_Toc61422961"/>
      <w:bookmarkStart w:id="197" w:name="_Toc142942870"/>
      <w:r w:rsidRPr="00072F35">
        <w:t>6.2.8.2</w:t>
      </w:r>
      <w:r w:rsidRPr="00072F35">
        <w:tab/>
      </w:r>
      <w:r w:rsidR="00F8370D" w:rsidRPr="00072F35">
        <w:t>Detailed Descriptions</w:t>
      </w:r>
      <w:bookmarkEnd w:id="196"/>
      <w:bookmarkEnd w:id="197"/>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98" w:name="_Toc61422962"/>
      <w:bookmarkStart w:id="199" w:name="_Toc142942871"/>
      <w:r w:rsidRPr="00072F35">
        <w:t>6.2.9</w:t>
      </w:r>
      <w:r w:rsidRPr="00072F35">
        <w:tab/>
        <w:t>Registration</w:t>
      </w:r>
      <w:bookmarkEnd w:id="198"/>
      <w:bookmarkEnd w:id="199"/>
    </w:p>
    <w:p w14:paraId="49BF0057" w14:textId="77777777" w:rsidR="002F399C" w:rsidRPr="00072F35" w:rsidRDefault="00FD2C0C" w:rsidP="005361D0">
      <w:pPr>
        <w:pStyle w:val="Heading4"/>
      </w:pPr>
      <w:bookmarkStart w:id="200" w:name="_Toc61422963"/>
      <w:bookmarkStart w:id="201" w:name="_Toc142942872"/>
      <w:r w:rsidRPr="00072F35">
        <w:t>6.2.9.1</w:t>
      </w:r>
      <w:r w:rsidRPr="00072F35">
        <w:tab/>
      </w:r>
      <w:r w:rsidR="002F399C" w:rsidRPr="00072F35">
        <w:t>General Concepts</w:t>
      </w:r>
      <w:bookmarkEnd w:id="200"/>
      <w:bookmarkEnd w:id="201"/>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202" w:name="_Toc61422964"/>
      <w:bookmarkStart w:id="203" w:name="_Toc142942873"/>
      <w:r w:rsidRPr="00072F35">
        <w:t>6.2.9.2</w:t>
      </w:r>
      <w:r w:rsidRPr="00072F35">
        <w:tab/>
      </w:r>
      <w:r w:rsidR="002F399C" w:rsidRPr="00072F35">
        <w:t>Detailed Descriptions</w:t>
      </w:r>
      <w:bookmarkEnd w:id="202"/>
      <w:bookmarkEnd w:id="203"/>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204" w:name="_Toc61422965"/>
      <w:bookmarkStart w:id="205" w:name="_Toc142942874"/>
      <w:r w:rsidRPr="00072F35">
        <w:lastRenderedPageBreak/>
        <w:t>6.2.10</w:t>
      </w:r>
      <w:r w:rsidRPr="00072F35">
        <w:tab/>
        <w:t>Security</w:t>
      </w:r>
      <w:bookmarkEnd w:id="204"/>
      <w:bookmarkEnd w:id="205"/>
    </w:p>
    <w:p w14:paraId="27645FC0" w14:textId="77777777" w:rsidR="00225A32" w:rsidRPr="00072F35" w:rsidRDefault="00FD2C0C" w:rsidP="00FA20F4">
      <w:pPr>
        <w:pStyle w:val="Heading4"/>
      </w:pPr>
      <w:bookmarkStart w:id="206" w:name="_Toc61422966"/>
      <w:bookmarkStart w:id="207" w:name="_Toc142942875"/>
      <w:r w:rsidRPr="00072F35">
        <w:t>6.2.10.1</w:t>
      </w:r>
      <w:r w:rsidRPr="00072F35">
        <w:tab/>
      </w:r>
      <w:r w:rsidR="002F399C" w:rsidRPr="00072F35">
        <w:t>General Concepts</w:t>
      </w:r>
      <w:bookmarkEnd w:id="206"/>
      <w:bookmarkEnd w:id="207"/>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208" w:name="_Toc61422967"/>
      <w:bookmarkStart w:id="209" w:name="_Toc142942876"/>
      <w:r w:rsidRPr="00072F35">
        <w:t>6.2.10.2</w:t>
      </w:r>
      <w:r w:rsidRPr="00072F35">
        <w:tab/>
      </w:r>
      <w:r w:rsidR="002F399C" w:rsidRPr="00072F35">
        <w:t>Detailed Descriptions</w:t>
      </w:r>
      <w:bookmarkEnd w:id="208"/>
      <w:bookmarkEnd w:id="209"/>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210" w:name="_Toc61422968"/>
      <w:bookmarkStart w:id="211" w:name="_Toc142942877"/>
      <w:r w:rsidRPr="00072F35">
        <w:t>6.2.11</w:t>
      </w:r>
      <w:r w:rsidRPr="00072F35">
        <w:tab/>
        <w:t>Service Charging and Accounting</w:t>
      </w:r>
      <w:bookmarkEnd w:id="210"/>
      <w:bookmarkEnd w:id="211"/>
    </w:p>
    <w:p w14:paraId="42EE6BB4" w14:textId="77777777" w:rsidR="002F399C" w:rsidRPr="00072F35" w:rsidRDefault="00FD2C0C" w:rsidP="005361D0">
      <w:pPr>
        <w:pStyle w:val="Heading4"/>
      </w:pPr>
      <w:bookmarkStart w:id="212" w:name="_Toc61422969"/>
      <w:bookmarkStart w:id="213" w:name="_Toc142942878"/>
      <w:r w:rsidRPr="00072F35">
        <w:t>6.2.11.1</w:t>
      </w:r>
      <w:r w:rsidRPr="00072F35">
        <w:tab/>
      </w:r>
      <w:r w:rsidR="002F399C" w:rsidRPr="00072F35">
        <w:t>General Concepts</w:t>
      </w:r>
      <w:bookmarkEnd w:id="212"/>
      <w:bookmarkEnd w:id="213"/>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214" w:name="_Toc61422970"/>
      <w:bookmarkStart w:id="215" w:name="_Toc142942879"/>
      <w:r w:rsidRPr="00072F35">
        <w:t>6.2.11.2</w:t>
      </w:r>
      <w:r w:rsidRPr="00072F35">
        <w:tab/>
      </w:r>
      <w:r w:rsidR="002F399C" w:rsidRPr="00072F35">
        <w:t>Detailed Descriptions</w:t>
      </w:r>
      <w:bookmarkEnd w:id="214"/>
      <w:bookmarkEnd w:id="215"/>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216" w:name="_Toc61422971"/>
      <w:bookmarkStart w:id="217" w:name="_Toc142942880"/>
      <w:r w:rsidRPr="00072F35">
        <w:t>6.2.1</w:t>
      </w:r>
      <w:r w:rsidR="00B70A74" w:rsidRPr="00072F35">
        <w:t>2</w:t>
      </w:r>
      <w:r w:rsidRPr="00072F35">
        <w:tab/>
        <w:t>Subscription and Notification</w:t>
      </w:r>
      <w:bookmarkEnd w:id="216"/>
      <w:bookmarkEnd w:id="217"/>
    </w:p>
    <w:p w14:paraId="145B834F" w14:textId="77777777" w:rsidR="002F399C" w:rsidRPr="00072F35" w:rsidRDefault="00FD2C0C" w:rsidP="005361D0">
      <w:pPr>
        <w:pStyle w:val="Heading4"/>
      </w:pPr>
      <w:bookmarkStart w:id="218" w:name="_Toc61422972"/>
      <w:bookmarkStart w:id="219" w:name="_Toc142942881"/>
      <w:r w:rsidRPr="00072F35">
        <w:t>6.2.1</w:t>
      </w:r>
      <w:r w:rsidR="00B70A74" w:rsidRPr="00072F35">
        <w:t>2</w:t>
      </w:r>
      <w:r w:rsidRPr="00072F35">
        <w:t>.1</w:t>
      </w:r>
      <w:r w:rsidRPr="00072F35">
        <w:tab/>
      </w:r>
      <w:r w:rsidR="002F399C" w:rsidRPr="00072F35">
        <w:t>General Concepts</w:t>
      </w:r>
      <w:bookmarkEnd w:id="218"/>
      <w:bookmarkEnd w:id="219"/>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220" w:name="_Toc61422973"/>
      <w:bookmarkStart w:id="221" w:name="_Toc142942882"/>
      <w:r w:rsidRPr="00072F35">
        <w:t>6.2.1</w:t>
      </w:r>
      <w:r w:rsidR="00B70A74" w:rsidRPr="00072F35">
        <w:t>2</w:t>
      </w:r>
      <w:r w:rsidRPr="00072F35">
        <w:t>.2</w:t>
      </w:r>
      <w:r w:rsidRPr="00072F35">
        <w:tab/>
      </w:r>
      <w:r w:rsidR="002F399C" w:rsidRPr="00072F35">
        <w:t>Detailed Descriptions</w:t>
      </w:r>
      <w:bookmarkEnd w:id="220"/>
      <w:bookmarkEnd w:id="221"/>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222" w:name="_Toc61422974"/>
      <w:bookmarkStart w:id="223" w:name="_Toc142942883"/>
      <w:r w:rsidRPr="00072F35">
        <w:t>6.2.13</w:t>
      </w:r>
      <w:r w:rsidRPr="00072F35">
        <w:tab/>
        <w:t>Transaction Management</w:t>
      </w:r>
      <w:bookmarkEnd w:id="222"/>
      <w:bookmarkEnd w:id="223"/>
    </w:p>
    <w:p w14:paraId="2071CE22" w14:textId="77777777" w:rsidR="000F7614" w:rsidRPr="00072F35" w:rsidRDefault="000F7614" w:rsidP="000F7614">
      <w:pPr>
        <w:pStyle w:val="Heading4"/>
      </w:pPr>
      <w:bookmarkStart w:id="224" w:name="_Toc61422975"/>
      <w:bookmarkStart w:id="225" w:name="_Toc142942884"/>
      <w:r w:rsidRPr="00072F35">
        <w:t>6.2.13.1</w:t>
      </w:r>
      <w:r w:rsidRPr="00072F35">
        <w:tab/>
        <w:t>General Concepts</w:t>
      </w:r>
      <w:bookmarkEnd w:id="224"/>
      <w:bookmarkEnd w:id="225"/>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226" w:name="_Toc61422976"/>
      <w:bookmarkStart w:id="227" w:name="_Toc142942885"/>
      <w:r w:rsidRPr="00072F35">
        <w:t>6.2.13.2</w:t>
      </w:r>
      <w:r w:rsidRPr="00072F35">
        <w:tab/>
        <w:t>Detailed Descriptions</w:t>
      </w:r>
      <w:bookmarkEnd w:id="226"/>
      <w:bookmarkEnd w:id="227"/>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228" w:name="_Toc61422977"/>
      <w:bookmarkStart w:id="229" w:name="_Toc142942886"/>
      <w:r w:rsidRPr="00072F35">
        <w:lastRenderedPageBreak/>
        <w:t>6.2.</w:t>
      </w:r>
      <w:r w:rsidR="00FF6CF8" w:rsidRPr="00072F35">
        <w:t>14</w:t>
      </w:r>
      <w:r w:rsidRPr="00072F35">
        <w:tab/>
        <w:t>Semantics</w:t>
      </w:r>
      <w:bookmarkEnd w:id="228"/>
      <w:bookmarkEnd w:id="229"/>
    </w:p>
    <w:p w14:paraId="237CE011" w14:textId="77777777" w:rsidR="00E472C2" w:rsidRPr="00072F35" w:rsidRDefault="00E472C2" w:rsidP="00E472C2">
      <w:pPr>
        <w:pStyle w:val="Heading4"/>
      </w:pPr>
      <w:bookmarkStart w:id="230" w:name="_Toc61422978"/>
      <w:bookmarkStart w:id="231" w:name="_Toc142942887"/>
      <w:r w:rsidRPr="00072F35">
        <w:t>6.2.</w:t>
      </w:r>
      <w:r w:rsidR="00FF6CF8" w:rsidRPr="00072F35">
        <w:t>14</w:t>
      </w:r>
      <w:r w:rsidRPr="00072F35">
        <w:t>.1</w:t>
      </w:r>
      <w:r w:rsidRPr="00072F35">
        <w:tab/>
        <w:t>General Concepts</w:t>
      </w:r>
      <w:bookmarkEnd w:id="230"/>
      <w:bookmarkEnd w:id="231"/>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32" w:name="_Toc61422979"/>
      <w:bookmarkStart w:id="233" w:name="_Toc142942888"/>
      <w:r w:rsidRPr="00072F35">
        <w:t>6.2.</w:t>
      </w:r>
      <w:r w:rsidR="00FF6CF8" w:rsidRPr="00072F35">
        <w:t>14</w:t>
      </w:r>
      <w:r w:rsidRPr="00072F35">
        <w:t>.2</w:t>
      </w:r>
      <w:r w:rsidRPr="00072F35">
        <w:tab/>
        <w:t>Detailed Descriptions</w:t>
      </w:r>
      <w:bookmarkEnd w:id="232"/>
      <w:bookmarkEnd w:id="233"/>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34" w:name="_Toc61422980"/>
      <w:bookmarkStart w:id="235" w:name="_Toc142942889"/>
      <w:r w:rsidRPr="00072F35">
        <w:t>6.</w:t>
      </w:r>
      <w:r w:rsidR="008052C8" w:rsidRPr="00072F35">
        <w:t>3</w:t>
      </w:r>
      <w:r w:rsidRPr="00072F35">
        <w:tab/>
      </w:r>
      <w:r w:rsidR="000D2F31" w:rsidRPr="00072F35">
        <w:t>Security Aspects</w:t>
      </w:r>
      <w:bookmarkEnd w:id="234"/>
      <w:bookmarkEnd w:id="235"/>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36" w:name="_Toc61422981"/>
      <w:bookmarkStart w:id="237" w:name="_Toc142942890"/>
      <w:r w:rsidRPr="00072F35">
        <w:t>6.4</w:t>
      </w:r>
      <w:r w:rsidRPr="00072F35">
        <w:tab/>
        <w:t>Intra-</w:t>
      </w:r>
      <w:r w:rsidRPr="00613E5D">
        <w:t>M2M</w:t>
      </w:r>
      <w:r w:rsidRPr="00072F35">
        <w:t xml:space="preserve"> </w:t>
      </w:r>
      <w:r w:rsidRPr="00613E5D">
        <w:t>SP</w:t>
      </w:r>
      <w:r w:rsidRPr="00072F35">
        <w:t xml:space="preserve"> Communication</w:t>
      </w:r>
      <w:bookmarkEnd w:id="236"/>
      <w:bookmarkEnd w:id="237"/>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38" w:name="_Toc61422982"/>
      <w:bookmarkStart w:id="239"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38"/>
      <w:bookmarkEnd w:id="239"/>
    </w:p>
    <w:p w14:paraId="4D4E0C78" w14:textId="77777777" w:rsidR="001824FD" w:rsidRPr="00072F35" w:rsidRDefault="001824FD" w:rsidP="005361D0">
      <w:pPr>
        <w:pStyle w:val="Heading3"/>
      </w:pPr>
      <w:bookmarkStart w:id="240" w:name="_Toc61422983"/>
      <w:bookmarkStart w:id="241"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40"/>
      <w:bookmarkEnd w:id="241"/>
    </w:p>
    <w:p w14:paraId="46414032" w14:textId="77777777" w:rsidR="0045012A" w:rsidRPr="00072F35" w:rsidRDefault="0045012A" w:rsidP="0045012A">
      <w:pPr>
        <w:pStyle w:val="Heading4"/>
      </w:pPr>
      <w:bookmarkStart w:id="242" w:name="_Toc61422984"/>
      <w:bookmarkStart w:id="243" w:name="_Toc142942893"/>
      <w:r w:rsidRPr="00072F35">
        <w:rPr>
          <w:rFonts w:hint="eastAsia"/>
        </w:rPr>
        <w:t>6.5.1.0</w:t>
      </w:r>
      <w:r w:rsidRPr="00072F35">
        <w:rPr>
          <w:rFonts w:hint="eastAsia"/>
        </w:rPr>
        <w:tab/>
        <w:t>Overview</w:t>
      </w:r>
      <w:bookmarkEnd w:id="242"/>
      <w:bookmarkEnd w:id="243"/>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44" w:name="_Toc61422985"/>
      <w:bookmarkStart w:id="245" w:name="_Toc142942894"/>
      <w:r w:rsidRPr="00072F35">
        <w:lastRenderedPageBreak/>
        <w:t>6.</w:t>
      </w:r>
      <w:r w:rsidR="002B1496" w:rsidRPr="00072F35">
        <w:t>5</w:t>
      </w:r>
      <w:r w:rsidRPr="00072F35">
        <w:t>.1.1</w:t>
      </w:r>
      <w:r w:rsidR="00E537C3" w:rsidRPr="00072F35">
        <w:tab/>
      </w:r>
      <w:r w:rsidRPr="00072F35">
        <w:t>Public Domain Names and CSEs</w:t>
      </w:r>
      <w:bookmarkEnd w:id="244"/>
      <w:bookmarkEnd w:id="245"/>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46" w:name="_Toc61422986"/>
      <w:bookmarkStart w:id="247"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46"/>
      <w:bookmarkEnd w:id="247"/>
    </w:p>
    <w:p w14:paraId="02AA2837" w14:textId="77777777" w:rsidR="0045012A" w:rsidRPr="00072F35" w:rsidRDefault="0045012A" w:rsidP="0045012A">
      <w:pPr>
        <w:pStyle w:val="Heading4"/>
      </w:pPr>
      <w:bookmarkStart w:id="248" w:name="_Toc61422987"/>
      <w:bookmarkStart w:id="249" w:name="_Toc142942896"/>
      <w:r w:rsidRPr="00072F35">
        <w:rPr>
          <w:rFonts w:hint="eastAsia"/>
        </w:rPr>
        <w:t>6.5.2.0</w:t>
      </w:r>
      <w:r w:rsidRPr="00072F35">
        <w:rPr>
          <w:rFonts w:eastAsia="SimSun" w:hint="eastAsia"/>
          <w:lang w:eastAsia="zh-CN"/>
        </w:rPr>
        <w:tab/>
      </w:r>
      <w:r w:rsidRPr="00072F35">
        <w:rPr>
          <w:rFonts w:hint="eastAsia"/>
        </w:rPr>
        <w:t>Overview</w:t>
      </w:r>
      <w:bookmarkEnd w:id="248"/>
      <w:bookmarkEnd w:id="249"/>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50" w:name="_Toc61422988"/>
      <w:bookmarkStart w:id="251"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50"/>
      <w:bookmarkEnd w:id="251"/>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52" w:name="_Toc61422989"/>
      <w:bookmarkStart w:id="253"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52"/>
      <w:bookmarkEnd w:id="253"/>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54" w:name="_Toc61422990"/>
      <w:bookmarkStart w:id="255"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54"/>
      <w:bookmarkEnd w:id="255"/>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56" w:name="_Toc61422991"/>
      <w:bookmarkStart w:id="257"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56"/>
      <w:bookmarkEnd w:id="257"/>
    </w:p>
    <w:p w14:paraId="64E780CF" w14:textId="77777777" w:rsidR="0045012A" w:rsidRPr="00072F35" w:rsidRDefault="0045012A" w:rsidP="0045012A">
      <w:pPr>
        <w:pStyle w:val="Heading4"/>
      </w:pPr>
      <w:bookmarkStart w:id="258" w:name="_Toc61422992"/>
      <w:bookmarkStart w:id="259" w:name="_Toc142942901"/>
      <w:r w:rsidRPr="00072F35">
        <w:rPr>
          <w:rFonts w:hint="eastAsia"/>
        </w:rPr>
        <w:t>6.5.3.0</w:t>
      </w:r>
      <w:r w:rsidRPr="00072F35">
        <w:rPr>
          <w:rFonts w:hint="eastAsia"/>
        </w:rPr>
        <w:tab/>
        <w:t>Overview</w:t>
      </w:r>
      <w:bookmarkEnd w:id="258"/>
      <w:bookmarkEnd w:id="259"/>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60" w:name="_Toc61422993"/>
      <w:bookmarkStart w:id="261"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60"/>
      <w:bookmarkEnd w:id="261"/>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62" w:name="_Toc61422994"/>
      <w:bookmarkStart w:id="263"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62"/>
      <w:bookmarkEnd w:id="263"/>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64" w:name="_Toc61422995"/>
      <w:bookmarkStart w:id="265" w:name="_Toc142942904"/>
      <w:r w:rsidRPr="00072F35">
        <w:t>6.</w:t>
      </w:r>
      <w:r w:rsidR="002B1496" w:rsidRPr="00072F35">
        <w:t>6</w:t>
      </w:r>
      <w:r w:rsidRPr="00072F35">
        <w:tab/>
      </w:r>
      <w:r w:rsidRPr="00613E5D">
        <w:t>M2M</w:t>
      </w:r>
      <w:r w:rsidRPr="00072F35">
        <w:t xml:space="preserve"> Service Subscription</w:t>
      </w:r>
      <w:bookmarkEnd w:id="264"/>
      <w:bookmarkEnd w:id="265"/>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66" w:name="_Toc61422996"/>
      <w:bookmarkStart w:id="267" w:name="_Toc142942905"/>
      <w:r w:rsidRPr="00072F35">
        <w:t>7</w:t>
      </w:r>
      <w:r w:rsidRPr="00072F35">
        <w:tab/>
      </w:r>
      <w:r w:rsidR="00AD45AA" w:rsidRPr="00613E5D">
        <w:t>M2M</w:t>
      </w:r>
      <w:r w:rsidR="00AD45AA" w:rsidRPr="00072F35">
        <w:t xml:space="preserve"> </w:t>
      </w:r>
      <w:r w:rsidR="00CC1C80" w:rsidRPr="00072F35">
        <w:t>Entities and Object Identification</w:t>
      </w:r>
      <w:bookmarkEnd w:id="266"/>
      <w:bookmarkEnd w:id="267"/>
    </w:p>
    <w:p w14:paraId="0383D245" w14:textId="77777777" w:rsidR="00E27334" w:rsidRPr="00072F35" w:rsidRDefault="00E27334" w:rsidP="00E27334">
      <w:pPr>
        <w:pStyle w:val="Heading2"/>
      </w:pPr>
      <w:bookmarkStart w:id="268" w:name="_Toc61422997"/>
      <w:bookmarkStart w:id="269" w:name="_Toc142942906"/>
      <w:r w:rsidRPr="00072F35">
        <w:t>7.1</w:t>
      </w:r>
      <w:r w:rsidRPr="00072F35">
        <w:tab/>
      </w:r>
      <w:r w:rsidRPr="00613E5D">
        <w:t>M2M</w:t>
      </w:r>
      <w:r w:rsidRPr="00072F35">
        <w:t xml:space="preserve"> Identifiers</w:t>
      </w:r>
      <w:bookmarkEnd w:id="268"/>
      <w:bookmarkEnd w:id="269"/>
    </w:p>
    <w:p w14:paraId="732660AD" w14:textId="77777777" w:rsidR="0045012A" w:rsidRPr="00072F35" w:rsidRDefault="0045012A" w:rsidP="0045012A">
      <w:pPr>
        <w:pStyle w:val="Heading3"/>
      </w:pPr>
      <w:bookmarkStart w:id="270" w:name="_Toc61422998"/>
      <w:bookmarkStart w:id="271" w:name="_Toc142942907"/>
      <w:r w:rsidRPr="00072F35">
        <w:rPr>
          <w:rFonts w:hint="eastAsia"/>
        </w:rPr>
        <w:t>7.1.0</w:t>
      </w:r>
      <w:r w:rsidRPr="00072F35">
        <w:rPr>
          <w:rFonts w:hint="eastAsia"/>
        </w:rPr>
        <w:tab/>
        <w:t>Overview</w:t>
      </w:r>
      <w:bookmarkEnd w:id="270"/>
      <w:bookmarkEnd w:id="271"/>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72" w:name="_Toc61422999"/>
      <w:bookmarkStart w:id="273"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72"/>
      <w:bookmarkEnd w:id="273"/>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74" w:name="_Toc61423000"/>
      <w:bookmarkStart w:id="275"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74"/>
      <w:bookmarkEnd w:id="275"/>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76" w:name="_Toc61423001"/>
      <w:bookmarkStart w:id="277" w:name="_Toc142942910"/>
      <w:r w:rsidRPr="00072F35">
        <w:t>7.</w:t>
      </w:r>
      <w:r w:rsidR="002C57F4" w:rsidRPr="00072F35">
        <w:t>1</w:t>
      </w:r>
      <w:r w:rsidRPr="00072F35">
        <w:t>.3</w:t>
      </w:r>
      <w:r w:rsidRPr="00072F35">
        <w:tab/>
        <w:t>Application Identifier (</w:t>
      </w:r>
      <w:r w:rsidRPr="00613E5D">
        <w:t>App-ID</w:t>
      </w:r>
      <w:r w:rsidRPr="00072F35">
        <w:t>)</w:t>
      </w:r>
      <w:bookmarkEnd w:id="276"/>
      <w:bookmarkEnd w:id="277"/>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78" w:name="_Toc61423002"/>
      <w:bookmarkStart w:id="279"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78"/>
      <w:bookmarkEnd w:id="279"/>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80" w:name="_Toc61423003"/>
      <w:bookmarkStart w:id="281"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80"/>
      <w:bookmarkEnd w:id="281"/>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82" w:name="_Toc61423004"/>
      <w:bookmarkStart w:id="283"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82"/>
      <w:bookmarkEnd w:id="283"/>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84" w:name="_Toc61423005"/>
      <w:bookmarkStart w:id="285"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84"/>
      <w:bookmarkEnd w:id="285"/>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86" w:name="_Toc61423006"/>
      <w:bookmarkStart w:id="287" w:name="_Toc142942915"/>
      <w:r w:rsidRPr="002A73A9">
        <w:rPr>
          <w:lang w:val="fr-FR"/>
        </w:rPr>
        <w:t>7.1.8</w:t>
      </w:r>
      <w:r w:rsidR="00AE10C6" w:rsidRPr="002A73A9">
        <w:rPr>
          <w:lang w:val="fr-FR"/>
        </w:rPr>
        <w:tab/>
        <w:t>M2M External Identifier (M2M-Ext-ID)</w:t>
      </w:r>
      <w:bookmarkEnd w:id="286"/>
      <w:bookmarkEnd w:id="287"/>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88" w:name="_Toc61423007"/>
      <w:bookmarkStart w:id="289" w:name="_Toc142942916"/>
      <w:r w:rsidRPr="00072F35">
        <w:t>7.1.9</w:t>
      </w:r>
      <w:r w:rsidRPr="00072F35">
        <w:tab/>
        <w:t>Underlying Network Identifier (UNetwork-</w:t>
      </w:r>
      <w:r w:rsidRPr="00613E5D">
        <w:t>ID</w:t>
      </w:r>
      <w:r w:rsidRPr="00072F35">
        <w:t>)</w:t>
      </w:r>
      <w:bookmarkEnd w:id="288"/>
      <w:bookmarkEnd w:id="289"/>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90" w:name="_Toc61423008"/>
      <w:bookmarkStart w:id="291" w:name="_Toc142942917"/>
      <w:r w:rsidRPr="00072F35">
        <w:t>7.1.10</w:t>
      </w:r>
      <w:r w:rsidRPr="00072F35">
        <w:tab/>
        <w:t>Trigger Recipient Identifier (Trigger-Recipient-</w:t>
      </w:r>
      <w:r w:rsidRPr="00613E5D">
        <w:t>ID</w:t>
      </w:r>
      <w:r w:rsidRPr="00072F35">
        <w:t>)</w:t>
      </w:r>
      <w:bookmarkEnd w:id="290"/>
      <w:bookmarkEnd w:id="291"/>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92" w:name="_Toc61423009"/>
      <w:bookmarkStart w:id="293" w:name="_Toc142942918"/>
      <w:r w:rsidRPr="002A73A9">
        <w:rPr>
          <w:lang w:val="fr-FR"/>
        </w:rPr>
        <w:t>7.1.11</w:t>
      </w:r>
      <w:r w:rsidRPr="002A73A9">
        <w:rPr>
          <w:lang w:val="fr-FR"/>
        </w:rPr>
        <w:tab/>
      </w:r>
      <w:r w:rsidR="004544B0" w:rsidRPr="002A73A9">
        <w:rPr>
          <w:rFonts w:eastAsia="SimSun" w:hint="eastAsia"/>
          <w:lang w:val="fr-FR" w:eastAsia="zh-CN"/>
        </w:rPr>
        <w:t>Void</w:t>
      </w:r>
      <w:bookmarkEnd w:id="292"/>
      <w:bookmarkEnd w:id="293"/>
    </w:p>
    <w:p w14:paraId="567ADD6D" w14:textId="77777777" w:rsidR="00C5188B" w:rsidRPr="002A73A9" w:rsidRDefault="00C5188B" w:rsidP="00CD79B8">
      <w:pPr>
        <w:pStyle w:val="Heading3"/>
        <w:rPr>
          <w:rFonts w:eastAsia="SimSun"/>
          <w:lang w:val="fr-FR" w:eastAsia="zh-CN"/>
        </w:rPr>
      </w:pPr>
      <w:bookmarkStart w:id="294" w:name="_Toc61423010"/>
      <w:bookmarkStart w:id="295"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94"/>
      <w:bookmarkEnd w:id="295"/>
    </w:p>
    <w:p w14:paraId="428D7271" w14:textId="77777777" w:rsidR="00C5188B" w:rsidRPr="002A73A9" w:rsidRDefault="00C5188B" w:rsidP="00CD79B8">
      <w:pPr>
        <w:pStyle w:val="Heading3"/>
        <w:rPr>
          <w:lang w:val="fr-FR"/>
        </w:rPr>
      </w:pPr>
      <w:bookmarkStart w:id="296" w:name="_Toc61423011"/>
      <w:bookmarkStart w:id="297" w:name="_Toc142942920"/>
      <w:r w:rsidRPr="002A73A9">
        <w:rPr>
          <w:lang w:val="fr-FR"/>
        </w:rPr>
        <w:t>7.1.13</w:t>
      </w:r>
      <w:r w:rsidRPr="002A73A9">
        <w:rPr>
          <w:lang w:val="fr-FR"/>
        </w:rPr>
        <w:tab/>
        <w:t>M2M Service Profile Identifier (M2M-Service-Profile-ID)</w:t>
      </w:r>
      <w:bookmarkEnd w:id="296"/>
      <w:bookmarkEnd w:id="297"/>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98" w:name="_Toc61423012"/>
      <w:bookmarkStart w:id="299"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98"/>
      <w:bookmarkEnd w:id="299"/>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300" w:name="_Toc61423013"/>
      <w:bookmarkStart w:id="301"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300"/>
      <w:bookmarkEnd w:id="301"/>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302" w:name="_Toc61423014"/>
      <w:bookmarkStart w:id="303"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302"/>
      <w:bookmarkEnd w:id="303"/>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304" w:name="_Toc61423015"/>
      <w:bookmarkStart w:id="305"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304"/>
      <w:bookmarkEnd w:id="305"/>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F06CFB">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306" w:name="_Toc61423016"/>
      <w:bookmarkStart w:id="307"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306"/>
      <w:bookmarkEnd w:id="307"/>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F06CFB">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308" w:name="_Toc61423017"/>
      <w:bookmarkStart w:id="309" w:name="_Toc142942926"/>
      <w:r w:rsidRPr="00072F35">
        <w:lastRenderedPageBreak/>
        <w:t>8</w:t>
      </w:r>
      <w:r w:rsidR="00367833" w:rsidRPr="00072F35">
        <w:tab/>
      </w:r>
      <w:r w:rsidR="000D3277" w:rsidRPr="00072F35">
        <w:t>Description and Flows of Reference Points</w:t>
      </w:r>
      <w:bookmarkEnd w:id="308"/>
      <w:bookmarkEnd w:id="309"/>
    </w:p>
    <w:p w14:paraId="0C842AE4" w14:textId="77777777" w:rsidR="000D3277" w:rsidRPr="00072F35" w:rsidRDefault="000D3277" w:rsidP="005361D0">
      <w:pPr>
        <w:pStyle w:val="Heading2"/>
      </w:pPr>
      <w:bookmarkStart w:id="310" w:name="_Toc61423018"/>
      <w:bookmarkStart w:id="311"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310"/>
      <w:bookmarkEnd w:id="311"/>
    </w:p>
    <w:p w14:paraId="456E1537" w14:textId="77777777" w:rsidR="0045012A" w:rsidRPr="00072F35" w:rsidRDefault="0045012A" w:rsidP="0045012A">
      <w:pPr>
        <w:pStyle w:val="Heading3"/>
      </w:pPr>
      <w:bookmarkStart w:id="312" w:name="_Toc61423019"/>
      <w:bookmarkStart w:id="313" w:name="_Toc142942928"/>
      <w:r w:rsidRPr="00072F35">
        <w:rPr>
          <w:rFonts w:hint="eastAsia"/>
        </w:rPr>
        <w:t>8.1.0</w:t>
      </w:r>
      <w:r w:rsidRPr="00072F35">
        <w:rPr>
          <w:rFonts w:hint="eastAsia"/>
        </w:rPr>
        <w:tab/>
        <w:t>Overview</w:t>
      </w:r>
      <w:bookmarkEnd w:id="312"/>
      <w:bookmarkEnd w:id="313"/>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314" w:name="_Toc61423020"/>
      <w:bookmarkStart w:id="315"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314"/>
      <w:bookmarkEnd w:id="315"/>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CFB" w:rsidP="00DB546B">
      <w:pPr>
        <w:pStyle w:val="FL"/>
      </w:pPr>
      <w:r w:rsidRPr="00072F35">
        <w:rPr>
          <w:noProof/>
        </w:rPr>
        <w:object w:dxaOrig="4859" w:dyaOrig="2648" w14:anchorId="46BA18B4">
          <v:shape id="_x0000_i1109" type="#_x0000_t75" alt="" style="width:244pt;height:130pt;mso-width-percent:0;mso-height-percent:0;mso-width-percent:0;mso-height-percent:0" o:ole="">
            <v:imagedata r:id="rId36" o:title=""/>
          </v:shape>
          <o:OLEObject Type="Embed" ProgID="Visio.Drawing.11" ShapeID="_x0000_i1109" DrawAspect="Content" ObjectID="_1770557957"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316" w:name="_Toc61423021"/>
      <w:bookmarkStart w:id="317"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316"/>
      <w:bookmarkEnd w:id="317"/>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318"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318"/>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19" w:name="OLE_LINK16"/>
            <w:bookmarkStart w:id="320"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19"/>
      <w:bookmarkEnd w:id="320"/>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321" w:name="_Toc61423022"/>
      <w:bookmarkStart w:id="322"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321"/>
      <w:bookmarkEnd w:id="322"/>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F06CFB">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F06CFB">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323" w:name="_Toc61423023"/>
      <w:bookmarkStart w:id="324" w:name="_Toc142942932"/>
      <w:r w:rsidRPr="00072F35">
        <w:lastRenderedPageBreak/>
        <w:t>8.2</w:t>
      </w:r>
      <w:r w:rsidRPr="00072F35">
        <w:tab/>
      </w:r>
      <w:r w:rsidR="001C21E2" w:rsidRPr="00072F35">
        <w:t>Procedures for Accessing Resources</w:t>
      </w:r>
      <w:bookmarkEnd w:id="323"/>
      <w:bookmarkEnd w:id="324"/>
    </w:p>
    <w:p w14:paraId="3BB6E2EC" w14:textId="77777777" w:rsidR="0045012A" w:rsidRPr="00072F35" w:rsidRDefault="0045012A" w:rsidP="0045012A">
      <w:pPr>
        <w:pStyle w:val="Heading3"/>
      </w:pPr>
      <w:bookmarkStart w:id="325" w:name="_Toc61423024"/>
      <w:bookmarkStart w:id="326" w:name="_Toc142942933"/>
      <w:r w:rsidRPr="00072F35">
        <w:rPr>
          <w:rFonts w:hint="eastAsia"/>
        </w:rPr>
        <w:t>8.2.0</w:t>
      </w:r>
      <w:r w:rsidRPr="00072F35">
        <w:rPr>
          <w:rFonts w:hint="eastAsia"/>
        </w:rPr>
        <w:tab/>
        <w:t>Overview</w:t>
      </w:r>
      <w:bookmarkEnd w:id="325"/>
      <w:bookmarkEnd w:id="326"/>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327" w:name="_Toc61423025"/>
      <w:bookmarkStart w:id="328"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27"/>
      <w:bookmarkEnd w:id="328"/>
    </w:p>
    <w:p w14:paraId="4FE9177F" w14:textId="77777777" w:rsidR="00E10097" w:rsidRPr="00072F35" w:rsidRDefault="00E10097" w:rsidP="00E10097">
      <w:pPr>
        <w:pStyle w:val="Heading4"/>
      </w:pPr>
      <w:bookmarkStart w:id="329" w:name="_Toc61423026"/>
      <w:bookmarkStart w:id="330" w:name="_Toc142942935"/>
      <w:r w:rsidRPr="00072F35">
        <w:rPr>
          <w:rFonts w:hint="eastAsia"/>
        </w:rPr>
        <w:t>8.2.1.0</w:t>
      </w:r>
      <w:r w:rsidRPr="00072F35">
        <w:rPr>
          <w:rFonts w:hint="eastAsia"/>
        </w:rPr>
        <w:tab/>
        <w:t>Overview</w:t>
      </w:r>
      <w:bookmarkEnd w:id="329"/>
      <w:bookmarkEnd w:id="330"/>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F06CFB" w:rsidP="003609CC">
      <w:pPr>
        <w:pStyle w:val="FL"/>
      </w:pPr>
      <w:r w:rsidRPr="00072F35">
        <w:rPr>
          <w:noProof/>
        </w:rPr>
        <w:object w:dxaOrig="6275" w:dyaOrig="5949" w14:anchorId="6C529CC3">
          <v:shape id="_x0000_i1108" type="#_x0000_t75" alt="" style="width:318.5pt;height:301.6pt;mso-width-percent:0;mso-height-percent:0;mso-width-percent:0;mso-height-percent:0" o:ole="">
            <v:imagedata r:id="rId38" o:title=""/>
          </v:shape>
          <o:OLEObject Type="Embed" ProgID="Visio.Drawing.11" ShapeID="_x0000_i1108" DrawAspect="Content" ObjectID="_1770557958"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F06CFB" w:rsidP="003609CC">
      <w:pPr>
        <w:pStyle w:val="FL"/>
      </w:pPr>
      <w:r w:rsidRPr="00072F35">
        <w:rPr>
          <w:noProof/>
        </w:rPr>
        <w:object w:dxaOrig="7425" w:dyaOrig="8292" w14:anchorId="3854C9D8">
          <v:shape id="_x0000_i1107" type="#_x0000_t75" alt="" style="width:374.25pt;height:409.95pt;mso-width-percent:0;mso-height-percent:0;mso-width-percent:0;mso-height-percent:0" o:ole="">
            <v:imagedata r:id="rId40" o:title=""/>
          </v:shape>
          <o:OLEObject Type="Embed" ProgID="Visio.Drawing.11" ShapeID="_x0000_i1107" DrawAspect="Content" ObjectID="_1770557959"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F06CFB" w:rsidP="003609CC">
      <w:pPr>
        <w:pStyle w:val="FL"/>
      </w:pPr>
      <w:r w:rsidRPr="00072F35">
        <w:rPr>
          <w:noProof/>
        </w:rPr>
        <w:object w:dxaOrig="9972" w:dyaOrig="13093" w14:anchorId="27D0379D">
          <v:shape id="_x0000_i1106" type="#_x0000_t75" alt="" style="width:476.75pt;height:619.45pt;mso-width-percent:0;mso-height-percent:0;mso-width-percent:0;mso-height-percent:0" o:ole="">
            <v:imagedata r:id="rId42" o:title=""/>
          </v:shape>
          <o:OLEObject Type="Embed" ProgID="Visio.Drawing.11" ShapeID="_x0000_i1106" DrawAspect="Content" ObjectID="_1770557960"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31" w:name="_Toc61423027"/>
      <w:bookmarkStart w:id="332"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31"/>
      <w:bookmarkEnd w:id="332"/>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33" w:name="_Toc61423028"/>
      <w:bookmarkStart w:id="334"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33"/>
      <w:bookmarkEnd w:id="334"/>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35" w:name="_Toc61423029"/>
      <w:bookmarkStart w:id="336"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35"/>
      <w:bookmarkEnd w:id="336"/>
    </w:p>
    <w:p w14:paraId="25A1DAC3" w14:textId="77777777" w:rsidR="00E43153" w:rsidRPr="00072F35" w:rsidRDefault="00E43153" w:rsidP="005361D0">
      <w:pPr>
        <w:pStyle w:val="Heading4"/>
      </w:pPr>
      <w:bookmarkStart w:id="337" w:name="_Toc61423030"/>
      <w:bookmarkStart w:id="338"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37"/>
      <w:bookmarkEnd w:id="338"/>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39" w:name="_Toc61423031"/>
      <w:bookmarkStart w:id="340" w:name="_Toc142942940"/>
      <w:r w:rsidRPr="00072F35">
        <w:t>8.2.</w:t>
      </w:r>
      <w:r w:rsidR="00236204" w:rsidRPr="00072F35">
        <w:t>2</w:t>
      </w:r>
      <w:r w:rsidRPr="00072F35">
        <w:t>.2</w:t>
      </w:r>
      <w:r w:rsidRPr="00072F35">
        <w:tab/>
        <w:t>Synchronous Case</w:t>
      </w:r>
      <w:bookmarkEnd w:id="339"/>
      <w:bookmarkEnd w:id="340"/>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F06CFB" w:rsidP="003609CC">
      <w:pPr>
        <w:pStyle w:val="FL"/>
      </w:pPr>
      <w:r w:rsidRPr="00072F35">
        <w:rPr>
          <w:noProof/>
        </w:rPr>
        <w:object w:dxaOrig="6112" w:dyaOrig="8004" w14:anchorId="79F25B32">
          <v:shape id="_x0000_i1105" type="#_x0000_t75" alt="" style="width:310.05pt;height:401.5pt;mso-width-percent:0;mso-height-percent:0;mso-width-percent:0;mso-height-percent:0" o:ole="">
            <v:imagedata r:id="rId44" o:title=""/>
          </v:shape>
          <o:OLEObject Type="Embed" ProgID="Visio.Drawing.11" ShapeID="_x0000_i1105" DrawAspect="Content" ObjectID="_1770557961"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F06CFB" w:rsidP="00C43BDE">
      <w:pPr>
        <w:pStyle w:val="FL"/>
      </w:pPr>
      <w:r w:rsidRPr="00072F35">
        <w:rPr>
          <w:noProof/>
        </w:rPr>
        <w:object w:dxaOrig="6334" w:dyaOrig="11797" w14:anchorId="61A19336">
          <v:shape id="_x0000_i1104" type="#_x0000_t75" alt="" style="width:316.55pt;height:589.6pt;mso-width-percent:0;mso-height-percent:0;mso-width-percent:0;mso-height-percent:0" o:ole="">
            <v:imagedata r:id="rId46" o:title=""/>
          </v:shape>
          <o:OLEObject Type="Embed" ProgID="Visio.Drawing.11" ShapeID="_x0000_i1104" DrawAspect="Content" ObjectID="_1770557962"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41" w:name="_Toc61423032"/>
      <w:bookmarkStart w:id="342" w:name="_Toc142942941"/>
      <w:r w:rsidRPr="00072F35">
        <w:lastRenderedPageBreak/>
        <w:t>8.2.</w:t>
      </w:r>
      <w:r w:rsidR="00236204" w:rsidRPr="00072F35">
        <w:t>2</w:t>
      </w:r>
      <w:r w:rsidRPr="00072F35">
        <w:t>.3</w:t>
      </w:r>
      <w:r w:rsidRPr="00072F35">
        <w:tab/>
        <w:t>Asynchronous Case</w:t>
      </w:r>
      <w:bookmarkEnd w:id="341"/>
      <w:bookmarkEnd w:id="342"/>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F06CFB" w:rsidP="0060193C">
      <w:pPr>
        <w:pStyle w:val="FL"/>
      </w:pPr>
      <w:r w:rsidRPr="00072F35">
        <w:rPr>
          <w:noProof/>
        </w:rPr>
        <w:object w:dxaOrig="9990" w:dyaOrig="10561" w14:anchorId="0E9956D0">
          <v:shape id="_x0000_i1103" type="#_x0000_t75" alt="" style="width:481.95pt;height:512.45pt;mso-width-percent:0;mso-height-percent:0;mso-width-percent:0;mso-height-percent:0" o:ole="">
            <v:imagedata r:id="rId48" o:title=""/>
          </v:shape>
          <o:OLEObject Type="Embed" ProgID="Visio.Drawing.11" ShapeID="_x0000_i1103" DrawAspect="Content" ObjectID="_1770557963"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43" w:name="_Toc61423033"/>
      <w:bookmarkStart w:id="344" w:name="_Toc142942942"/>
      <w:r w:rsidRPr="00072F35">
        <w:t>8.3</w:t>
      </w:r>
      <w:r w:rsidR="000D3277" w:rsidRPr="00072F35">
        <w:tab/>
      </w:r>
      <w:r w:rsidR="00B16AE5" w:rsidRPr="00072F35">
        <w:t>Procedures for interaction with Underlying Networks</w:t>
      </w:r>
      <w:bookmarkEnd w:id="343"/>
      <w:bookmarkEnd w:id="344"/>
    </w:p>
    <w:p w14:paraId="4835B6DA" w14:textId="77777777" w:rsidR="00B16AE5" w:rsidRPr="00072F35" w:rsidRDefault="00B16AE5" w:rsidP="00B16AE5">
      <w:pPr>
        <w:pStyle w:val="Heading3"/>
      </w:pPr>
      <w:bookmarkStart w:id="345" w:name="_Toc61423034"/>
      <w:bookmarkStart w:id="346" w:name="_Toc142942943"/>
      <w:r w:rsidRPr="00072F35">
        <w:rPr>
          <w:rFonts w:hint="eastAsia"/>
        </w:rPr>
        <w:t>8.3.1</w:t>
      </w:r>
      <w:r w:rsidR="009A4A02" w:rsidRPr="00072F35">
        <w:rPr>
          <w:rFonts w:eastAsia="SimSun" w:hint="eastAsia"/>
          <w:lang w:eastAsia="zh-CN"/>
        </w:rPr>
        <w:tab/>
      </w:r>
      <w:r w:rsidRPr="00072F35">
        <w:t>Introduction</w:t>
      </w:r>
      <w:bookmarkEnd w:id="345"/>
      <w:bookmarkEnd w:id="346"/>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47" w:name="_Toc61423035"/>
      <w:bookmarkStart w:id="348"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47"/>
      <w:bookmarkEnd w:id="348"/>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49" w:name="_Toc61423036"/>
      <w:bookmarkStart w:id="350" w:name="_Toc142942945"/>
      <w:r w:rsidRPr="00072F35">
        <w:t>8.</w:t>
      </w:r>
      <w:r w:rsidR="00B16AE5" w:rsidRPr="00072F35">
        <w:rPr>
          <w:rFonts w:hint="eastAsia"/>
        </w:rPr>
        <w:t>3.3</w:t>
      </w:r>
      <w:r w:rsidRPr="00072F35">
        <w:tab/>
        <w:t>Device Triggering</w:t>
      </w:r>
      <w:bookmarkEnd w:id="349"/>
      <w:bookmarkEnd w:id="350"/>
    </w:p>
    <w:p w14:paraId="78E5C3C8" w14:textId="77777777" w:rsidR="001F4C25" w:rsidRPr="00072F35" w:rsidRDefault="001F4C25" w:rsidP="00B16AE5">
      <w:pPr>
        <w:pStyle w:val="Heading4"/>
      </w:pPr>
      <w:bookmarkStart w:id="351" w:name="_Toc61423037"/>
      <w:bookmarkStart w:id="352"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51"/>
      <w:bookmarkEnd w:id="352"/>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53" w:name="_Toc61423038"/>
      <w:bookmarkStart w:id="354"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53"/>
      <w:bookmarkEnd w:id="354"/>
    </w:p>
    <w:p w14:paraId="70D2B72A" w14:textId="77777777" w:rsidR="00E10097" w:rsidRPr="00072F35" w:rsidRDefault="00E10097" w:rsidP="00E10097">
      <w:pPr>
        <w:pStyle w:val="Heading5"/>
      </w:pPr>
      <w:bookmarkStart w:id="355" w:name="_Toc61423039"/>
      <w:bookmarkStart w:id="356" w:name="_Toc142942948"/>
      <w:r w:rsidRPr="00072F35">
        <w:rPr>
          <w:rFonts w:hint="eastAsia"/>
        </w:rPr>
        <w:t>8.3.3.2.0</w:t>
      </w:r>
      <w:r w:rsidRPr="00072F35">
        <w:rPr>
          <w:rFonts w:hint="eastAsia"/>
        </w:rPr>
        <w:tab/>
        <w:t>Overview</w:t>
      </w:r>
      <w:bookmarkEnd w:id="355"/>
      <w:bookmarkEnd w:id="356"/>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57" w:name="_Toc61423040"/>
      <w:bookmarkStart w:id="358"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57"/>
      <w:bookmarkEnd w:id="358"/>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06CFB" w:rsidP="00350F49">
      <w:pPr>
        <w:pStyle w:val="FL"/>
      </w:pPr>
      <w:r w:rsidRPr="00072F35">
        <w:rPr>
          <w:noProof/>
        </w:rPr>
        <w:object w:dxaOrig="9990" w:dyaOrig="10720" w14:anchorId="2BA41506">
          <v:shape id="_x0000_i1102" type="#_x0000_t75" alt="" style="width:6in;height:446.25pt;mso-width-percent:0;mso-height-percent:0;mso-width-percent:0;mso-height-percent:0" o:ole="">
            <v:imagedata r:id="rId50" o:title="" cropbottom="-2576f" cropright="-6073f"/>
          </v:shape>
          <o:OLEObject Type="Embed" ProgID="Visio.Drawing.15" ShapeID="_x0000_i1102" DrawAspect="Content" ObjectID="_1770557964"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59" w:name="_Toc61423041"/>
      <w:bookmarkStart w:id="360"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59"/>
      <w:bookmarkEnd w:id="360"/>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F06CFB" w:rsidP="0060193C">
      <w:pPr>
        <w:pStyle w:val="FL"/>
      </w:pPr>
      <w:r w:rsidRPr="00072F35">
        <w:rPr>
          <w:noProof/>
        </w:rPr>
        <w:object w:dxaOrig="9830" w:dyaOrig="8710" w14:anchorId="50C74824">
          <v:shape id="_x0000_i1101" type="#_x0000_t75" alt="" style="width:367.15pt;height:337.95pt;mso-width-percent:0;mso-height-percent:0;mso-width-percent:0;mso-height-percent:0" o:ole="">
            <v:imagedata r:id="rId52" o:title="" cropbottom="-1721f" cropright="-1262f"/>
          </v:shape>
          <o:OLEObject Type="Embed" ProgID="Visio.Drawing.15" ShapeID="_x0000_i1101" DrawAspect="Content" ObjectID="_1770557965"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61" w:name="_Toc61423042"/>
      <w:bookmarkStart w:id="362" w:name="_Toc142942951"/>
      <w:r w:rsidRPr="00072F35">
        <w:t>8.</w:t>
      </w:r>
      <w:r w:rsidR="00B16AE5" w:rsidRPr="00072F35">
        <w:rPr>
          <w:rFonts w:hint="eastAsia"/>
        </w:rPr>
        <w:t>3.4</w:t>
      </w:r>
      <w:r w:rsidRPr="00072F35">
        <w:tab/>
        <w:t>Location Request</w:t>
      </w:r>
      <w:bookmarkEnd w:id="361"/>
      <w:bookmarkEnd w:id="362"/>
    </w:p>
    <w:p w14:paraId="43E9CF50" w14:textId="77777777" w:rsidR="00441676" w:rsidRPr="00072F35" w:rsidRDefault="00441676" w:rsidP="00B16AE5">
      <w:pPr>
        <w:pStyle w:val="Heading4"/>
        <w:rPr>
          <w:highlight w:val="cyan"/>
        </w:rPr>
      </w:pPr>
      <w:bookmarkStart w:id="363" w:name="_Toc61423043"/>
      <w:bookmarkStart w:id="364" w:name="_Toc142942952"/>
      <w:r w:rsidRPr="00072F35">
        <w:t>8.</w:t>
      </w:r>
      <w:r w:rsidR="00B16AE5" w:rsidRPr="00072F35">
        <w:rPr>
          <w:rFonts w:hint="eastAsia"/>
        </w:rPr>
        <w:t>3.4</w:t>
      </w:r>
      <w:r w:rsidRPr="00072F35">
        <w:t>.1</w:t>
      </w:r>
      <w:r w:rsidRPr="00072F35">
        <w:tab/>
        <w:t>Definition and Scope</w:t>
      </w:r>
      <w:bookmarkEnd w:id="363"/>
      <w:bookmarkEnd w:id="364"/>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65" w:name="_Toc61423044"/>
      <w:bookmarkStart w:id="366" w:name="_Toc142942953"/>
      <w:r w:rsidRPr="00072F35">
        <w:lastRenderedPageBreak/>
        <w:t>8.</w:t>
      </w:r>
      <w:r w:rsidR="00B16AE5" w:rsidRPr="00072F35">
        <w:rPr>
          <w:rFonts w:hint="eastAsia"/>
        </w:rPr>
        <w:t>3.4</w:t>
      </w:r>
      <w:r w:rsidRPr="00072F35">
        <w:t>.2</w:t>
      </w:r>
      <w:r w:rsidRPr="00072F35">
        <w:tab/>
        <w:t>General Procedure for Location Request</w:t>
      </w:r>
      <w:bookmarkEnd w:id="365"/>
      <w:bookmarkEnd w:id="366"/>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F06CFB" w:rsidP="000D2739">
      <w:pPr>
        <w:pStyle w:val="FL"/>
      </w:pPr>
      <w:r w:rsidRPr="00072F35">
        <w:rPr>
          <w:noProof/>
        </w:rPr>
        <w:object w:dxaOrig="7520" w:dyaOrig="5343" w14:anchorId="0827796E">
          <v:shape id="_x0000_i1100" type="#_x0000_t75" alt="" style="width:374.25pt;height:266.6pt;mso-width-percent:0;mso-height-percent:0;mso-width-percent:0;mso-height-percent:0" o:ole="">
            <v:imagedata r:id="rId54" o:title=""/>
          </v:shape>
          <o:OLEObject Type="Embed" ProgID="Visio.Drawing.11" ShapeID="_x0000_i1100" DrawAspect="Content" ObjectID="_1770557966"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67" w:name="_Toc61423045"/>
      <w:bookmarkStart w:id="368" w:name="_Toc142942954"/>
      <w:r w:rsidRPr="00072F35">
        <w:rPr>
          <w:rFonts w:hint="eastAsia"/>
        </w:rPr>
        <w:t>8.3.5</w:t>
      </w:r>
      <w:r w:rsidR="009A4A02" w:rsidRPr="00072F35">
        <w:rPr>
          <w:rFonts w:eastAsia="SimSun" w:hint="eastAsia"/>
          <w:lang w:eastAsia="zh-CN"/>
        </w:rPr>
        <w:tab/>
      </w:r>
      <w:r w:rsidRPr="00072F35">
        <w:t>Configuration of Traffic Patterns</w:t>
      </w:r>
      <w:bookmarkEnd w:id="367"/>
      <w:bookmarkEnd w:id="368"/>
    </w:p>
    <w:p w14:paraId="0E68DE4F" w14:textId="77777777" w:rsidR="00B16AE5" w:rsidRPr="00072F35" w:rsidRDefault="00B16AE5" w:rsidP="00B16AE5">
      <w:pPr>
        <w:pStyle w:val="Heading4"/>
      </w:pPr>
      <w:bookmarkStart w:id="369" w:name="_Toc61423046"/>
      <w:bookmarkStart w:id="370"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69"/>
      <w:bookmarkEnd w:id="370"/>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71" w:name="_Toc61423047"/>
      <w:bookmarkStart w:id="372"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71"/>
      <w:bookmarkEnd w:id="372"/>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73" w:name="_Toc61423048"/>
      <w:bookmarkStart w:id="374"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73"/>
      <w:bookmarkEnd w:id="374"/>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F06CFB" w:rsidP="00541454">
      <w:pPr>
        <w:pStyle w:val="FL"/>
        <w:rPr>
          <w:lang w:eastAsia="ja-JP"/>
        </w:rPr>
      </w:pPr>
      <w:r w:rsidRPr="00072F35">
        <w:rPr>
          <w:noProof/>
          <w:lang w:eastAsia="ja-JP"/>
        </w:rPr>
        <w:object w:dxaOrig="7471" w:dyaOrig="7808" w14:anchorId="6D6A1719">
          <v:shape id="_x0000_i1099" type="#_x0000_t75" alt="" style="width:374.9pt;height:387.9pt;mso-width-percent:0;mso-height-percent:0;mso-width-percent:0;mso-height-percent:0" o:ole="">
            <v:imagedata r:id="rId56" o:title=""/>
          </v:shape>
          <o:OLEObject Type="Embed" ProgID="Word.Document.12" ShapeID="_x0000_i1099" DrawAspect="Content" ObjectID="_1770557967"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75" w:name="_Toc61423049"/>
      <w:bookmarkStart w:id="376" w:name="_Toc142942958"/>
      <w:r w:rsidRPr="00072F35">
        <w:t>8.</w:t>
      </w:r>
      <w:r w:rsidR="00B16AE5" w:rsidRPr="00072F35">
        <w:rPr>
          <w:rFonts w:eastAsia="SimSun" w:hint="eastAsia"/>
          <w:lang w:eastAsia="zh-CN"/>
        </w:rPr>
        <w:t>4</w:t>
      </w:r>
      <w:r w:rsidRPr="00072F35">
        <w:tab/>
        <w:t>Connection Request</w:t>
      </w:r>
      <w:bookmarkEnd w:id="375"/>
      <w:bookmarkEnd w:id="376"/>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77" w:name="_Toc61423050"/>
      <w:bookmarkStart w:id="378" w:name="_Toc142942959"/>
      <w:r w:rsidRPr="00072F35">
        <w:t>8.</w:t>
      </w:r>
      <w:r w:rsidR="00B16AE5" w:rsidRPr="00072F35">
        <w:rPr>
          <w:rFonts w:eastAsia="SimSun" w:hint="eastAsia"/>
          <w:lang w:eastAsia="zh-CN"/>
        </w:rPr>
        <w:t>5</w:t>
      </w:r>
      <w:r w:rsidRPr="00072F35">
        <w:tab/>
        <w:t>Device Management</w:t>
      </w:r>
      <w:bookmarkEnd w:id="377"/>
      <w:bookmarkEnd w:id="378"/>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79" w:name="_Toc61423051"/>
      <w:bookmarkStart w:id="380" w:name="_Toc142942960"/>
      <w:r w:rsidRPr="00072F35">
        <w:t>9</w:t>
      </w:r>
      <w:r w:rsidRPr="00072F35">
        <w:tab/>
        <w:t>Resource Management</w:t>
      </w:r>
      <w:bookmarkEnd w:id="379"/>
      <w:bookmarkEnd w:id="380"/>
    </w:p>
    <w:p w14:paraId="3B3BDF81" w14:textId="77777777" w:rsidR="00E10097" w:rsidRPr="00072F35" w:rsidRDefault="00E10097" w:rsidP="00E10097">
      <w:pPr>
        <w:pStyle w:val="Heading2"/>
      </w:pPr>
      <w:bookmarkStart w:id="381" w:name="_Toc61423052"/>
      <w:bookmarkStart w:id="382" w:name="_Toc142942961"/>
      <w:r w:rsidRPr="00072F35">
        <w:rPr>
          <w:rFonts w:hint="eastAsia"/>
        </w:rPr>
        <w:t>9.0</w:t>
      </w:r>
      <w:r w:rsidRPr="00072F35">
        <w:rPr>
          <w:rFonts w:hint="eastAsia"/>
        </w:rPr>
        <w:tab/>
        <w:t>Overview</w:t>
      </w:r>
      <w:bookmarkEnd w:id="381"/>
      <w:bookmarkEnd w:id="382"/>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83" w:name="_Toc61423053"/>
      <w:bookmarkStart w:id="384" w:name="_Toc142942962"/>
      <w:r w:rsidRPr="00072F35">
        <w:lastRenderedPageBreak/>
        <w:t>9.1</w:t>
      </w:r>
      <w:r w:rsidRPr="00072F35">
        <w:tab/>
        <w:t>General Principles</w:t>
      </w:r>
      <w:bookmarkEnd w:id="383"/>
      <w:bookmarkEnd w:id="384"/>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85" w:name="_Toc61423054"/>
      <w:bookmarkStart w:id="386" w:name="_Toc142942963"/>
      <w:r w:rsidRPr="00072F35">
        <w:t>9.2</w:t>
      </w:r>
      <w:r w:rsidRPr="00072F35">
        <w:tab/>
        <w:t>Resource</w:t>
      </w:r>
      <w:r w:rsidR="00B119B0" w:rsidRPr="00072F35">
        <w:t>s</w:t>
      </w:r>
      <w:bookmarkEnd w:id="385"/>
      <w:bookmarkEnd w:id="386"/>
    </w:p>
    <w:p w14:paraId="3CF824FE" w14:textId="77777777" w:rsidR="00E10097" w:rsidRPr="00072F35" w:rsidRDefault="00E10097" w:rsidP="00E10097">
      <w:pPr>
        <w:pStyle w:val="Heading3"/>
      </w:pPr>
      <w:bookmarkStart w:id="387" w:name="_Toc61423055"/>
      <w:bookmarkStart w:id="388" w:name="_Toc142942964"/>
      <w:r w:rsidRPr="00072F35">
        <w:rPr>
          <w:rFonts w:hint="eastAsia"/>
        </w:rPr>
        <w:t>9.2.0</w:t>
      </w:r>
      <w:r w:rsidRPr="00072F35">
        <w:rPr>
          <w:rFonts w:hint="eastAsia"/>
        </w:rPr>
        <w:tab/>
        <w:t>Overview</w:t>
      </w:r>
      <w:bookmarkEnd w:id="387"/>
      <w:bookmarkEnd w:id="388"/>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89" w:name="_Toc61423056"/>
      <w:bookmarkStart w:id="390" w:name="_Toc142942965"/>
      <w:r w:rsidRPr="00072F35">
        <w:t>9.2.1</w:t>
      </w:r>
      <w:r w:rsidRPr="00072F35">
        <w:tab/>
      </w:r>
      <w:r w:rsidR="00C46764" w:rsidRPr="00072F35">
        <w:t>Normal Resources</w:t>
      </w:r>
      <w:bookmarkEnd w:id="389"/>
      <w:bookmarkEnd w:id="390"/>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91" w:name="_Toc61423057"/>
      <w:bookmarkStart w:id="392" w:name="_Toc142942966"/>
      <w:r w:rsidRPr="00072F35">
        <w:t>9.2.2</w:t>
      </w:r>
      <w:r w:rsidRPr="00072F35">
        <w:tab/>
      </w:r>
      <w:r w:rsidR="00501A37" w:rsidRPr="00072F35">
        <w:t>Virtual R</w:t>
      </w:r>
      <w:r w:rsidR="00717EE8" w:rsidRPr="00072F35">
        <w:t>esources</w:t>
      </w:r>
      <w:bookmarkEnd w:id="391"/>
      <w:bookmarkEnd w:id="392"/>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93" w:name="_Toc61423058"/>
      <w:bookmarkStart w:id="394" w:name="_Toc142942967"/>
      <w:r w:rsidRPr="00072F35">
        <w:t>9.2.3</w:t>
      </w:r>
      <w:r w:rsidRPr="00072F35">
        <w:tab/>
      </w:r>
      <w:r w:rsidR="00426BFB" w:rsidRPr="00072F35">
        <w:t>Announced</w:t>
      </w:r>
      <w:r w:rsidRPr="00072F35">
        <w:t xml:space="preserve"> Resource</w:t>
      </w:r>
      <w:r w:rsidR="00FA3F8A" w:rsidRPr="00072F35">
        <w:t>s</w:t>
      </w:r>
      <w:bookmarkEnd w:id="393"/>
      <w:bookmarkEnd w:id="394"/>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95" w:name="_Toc61423059"/>
      <w:bookmarkStart w:id="396" w:name="_Toc142942968"/>
      <w:r w:rsidRPr="00072F35">
        <w:t>9.3</w:t>
      </w:r>
      <w:r w:rsidRPr="00072F35">
        <w:tab/>
        <w:t>Resource Addressing</w:t>
      </w:r>
      <w:bookmarkEnd w:id="395"/>
      <w:bookmarkEnd w:id="396"/>
    </w:p>
    <w:p w14:paraId="1D05127B" w14:textId="77777777" w:rsidR="004E0E4A" w:rsidRPr="00072F35" w:rsidRDefault="004E0E4A" w:rsidP="004E0E4A">
      <w:pPr>
        <w:pStyle w:val="Heading3"/>
      </w:pPr>
      <w:bookmarkStart w:id="397" w:name="_Toc61423060"/>
      <w:bookmarkStart w:id="398" w:name="_Toc142942969"/>
      <w:r w:rsidRPr="00072F35">
        <w:t>9.3.1</w:t>
      </w:r>
      <w:r w:rsidR="00E65D0A" w:rsidRPr="00072F35">
        <w:tab/>
      </w:r>
      <w:r w:rsidRPr="00072F35">
        <w:t xml:space="preserve">Generic </w:t>
      </w:r>
      <w:r w:rsidR="00A90BB6" w:rsidRPr="00072F35">
        <w:t>P</w:t>
      </w:r>
      <w:r w:rsidRPr="00072F35">
        <w:t>rinciples</w:t>
      </w:r>
      <w:bookmarkEnd w:id="397"/>
      <w:bookmarkEnd w:id="398"/>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99" w:name="_Toc61423061"/>
      <w:bookmarkStart w:id="400" w:name="_Toc142942970"/>
      <w:r w:rsidRPr="00072F35">
        <w:t>9.3.2</w:t>
      </w:r>
      <w:r w:rsidRPr="00072F35">
        <w:tab/>
        <w:t>Addressing an Application Entity</w:t>
      </w:r>
      <w:bookmarkEnd w:id="399"/>
      <w:bookmarkEnd w:id="400"/>
    </w:p>
    <w:p w14:paraId="078A62E2" w14:textId="77777777" w:rsidR="007C04B1" w:rsidRPr="00072F35" w:rsidRDefault="007C04B1" w:rsidP="007C04B1">
      <w:pPr>
        <w:pStyle w:val="Heading4"/>
      </w:pPr>
      <w:bookmarkStart w:id="401" w:name="_Toc61423062"/>
      <w:bookmarkStart w:id="402" w:name="_Toc142942971"/>
      <w:r w:rsidRPr="00072F35">
        <w:t>9.3.2.1</w:t>
      </w:r>
      <w:r w:rsidRPr="00072F35">
        <w:tab/>
        <w:t>Application Entity Addressing</w:t>
      </w:r>
      <w:bookmarkEnd w:id="401"/>
      <w:bookmarkEnd w:id="402"/>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403" w:name="_Toc61423063"/>
      <w:bookmarkStart w:id="404" w:name="_Toc142942972"/>
      <w:r w:rsidRPr="00072F35">
        <w:t>9.3.2</w:t>
      </w:r>
      <w:r w:rsidR="007C04B1" w:rsidRPr="00072F35">
        <w:t>.2</w:t>
      </w:r>
      <w:r w:rsidRPr="00072F35">
        <w:tab/>
        <w:t>Application Entity Reachability</w:t>
      </w:r>
      <w:bookmarkEnd w:id="403"/>
      <w:bookmarkEnd w:id="404"/>
    </w:p>
    <w:p w14:paraId="73D9A131" w14:textId="77777777" w:rsidR="000E3187" w:rsidRPr="00072F35" w:rsidRDefault="000E3187" w:rsidP="007C04B1">
      <w:pPr>
        <w:pStyle w:val="Heading5"/>
      </w:pPr>
      <w:bookmarkStart w:id="405" w:name="_Toc61423064"/>
      <w:bookmarkStart w:id="406"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405"/>
      <w:bookmarkEnd w:id="406"/>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407" w:name="_Toc61423065"/>
      <w:bookmarkStart w:id="408" w:name="_Toc142942974"/>
      <w:r w:rsidRPr="00072F35">
        <w:t>9.3.2.</w:t>
      </w:r>
      <w:r w:rsidR="007C04B1" w:rsidRPr="00072F35">
        <w:t>2.</w:t>
      </w:r>
      <w:r w:rsidRPr="00072F35">
        <w:t>2</w:t>
      </w:r>
      <w:r w:rsidRPr="00072F35">
        <w:tab/>
        <w:t>Locating Application Entities</w:t>
      </w:r>
      <w:bookmarkEnd w:id="407"/>
      <w:bookmarkEnd w:id="408"/>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409" w:name="_Toc61423066"/>
      <w:bookmarkStart w:id="410"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409"/>
      <w:bookmarkEnd w:id="410"/>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411" w:name="_Toc61423067"/>
      <w:bookmarkStart w:id="412" w:name="_Toc142942976"/>
      <w:r w:rsidRPr="00072F35">
        <w:lastRenderedPageBreak/>
        <w:t>9.4</w:t>
      </w:r>
      <w:r w:rsidRPr="00072F35">
        <w:tab/>
        <w:t>Resource Structure</w:t>
      </w:r>
      <w:bookmarkEnd w:id="411"/>
      <w:bookmarkEnd w:id="412"/>
    </w:p>
    <w:p w14:paraId="03A2317D" w14:textId="77777777" w:rsidR="00C83FAA" w:rsidRPr="00072F35" w:rsidRDefault="005C33CC" w:rsidP="00EB7810">
      <w:pPr>
        <w:pStyle w:val="Heading3"/>
      </w:pPr>
      <w:bookmarkStart w:id="413" w:name="_Toc61423068"/>
      <w:bookmarkStart w:id="414"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413"/>
      <w:bookmarkEnd w:id="414"/>
    </w:p>
    <w:p w14:paraId="0051349F" w14:textId="77777777" w:rsidR="00751EE7" w:rsidRPr="00072F35" w:rsidRDefault="00F06CFB" w:rsidP="008A4324">
      <w:pPr>
        <w:pStyle w:val="FL"/>
      </w:pPr>
      <w:r w:rsidRPr="00072F35">
        <w:rPr>
          <w:noProof/>
        </w:rPr>
        <w:object w:dxaOrig="6313" w:dyaOrig="4118" w14:anchorId="1A050562">
          <v:shape id="_x0000_i1098" type="#_x0000_t75" alt="" style="width:318.5pt;height:201.75pt;mso-width-percent:0;mso-height-percent:0;mso-width-percent:0;mso-height-percent:0" o:ole="">
            <v:imagedata r:id="rId58" o:title=""/>
          </v:shape>
          <o:OLEObject Type="Embed" ProgID="Visio.Drawing.11" ShapeID="_x0000_i1098" DrawAspect="Content" ObjectID="_1770557968"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415" w:name="_Toc61423069"/>
      <w:bookmarkStart w:id="416" w:name="_Toc142942978"/>
      <w:r w:rsidRPr="00072F35">
        <w:lastRenderedPageBreak/>
        <w:t>9.4.2</w:t>
      </w:r>
      <w:r w:rsidR="00A911C2" w:rsidRPr="00072F35">
        <w:tab/>
      </w:r>
      <w:r w:rsidRPr="00072F35">
        <w:t xml:space="preserve">Link </w:t>
      </w:r>
      <w:r w:rsidR="0034450F" w:rsidRPr="00072F35">
        <w:t>Relations</w:t>
      </w:r>
      <w:bookmarkEnd w:id="415"/>
      <w:bookmarkEnd w:id="416"/>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417" w:name="_Toc61423070"/>
      <w:bookmarkStart w:id="418"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17"/>
      <w:bookmarkEnd w:id="418"/>
    </w:p>
    <w:p w14:paraId="113390B2" w14:textId="77777777" w:rsidR="00E10097" w:rsidRPr="00072F35" w:rsidRDefault="00E10097" w:rsidP="00E10097">
      <w:pPr>
        <w:pStyle w:val="Heading3"/>
      </w:pPr>
      <w:bookmarkStart w:id="419" w:name="_Toc61423071"/>
      <w:bookmarkStart w:id="420" w:name="_Toc142942980"/>
      <w:r w:rsidRPr="00072F35">
        <w:rPr>
          <w:rFonts w:hint="eastAsia"/>
        </w:rPr>
        <w:t>9.5.0</w:t>
      </w:r>
      <w:r w:rsidRPr="00072F35">
        <w:rPr>
          <w:rFonts w:hint="eastAsia"/>
        </w:rPr>
        <w:tab/>
        <w:t>Overview</w:t>
      </w:r>
      <w:bookmarkEnd w:id="419"/>
      <w:bookmarkEnd w:id="420"/>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F06CFB" w:rsidP="00E82A40">
      <w:pPr>
        <w:pStyle w:val="FL"/>
      </w:pPr>
      <w:r w:rsidRPr="00072F35">
        <w:rPr>
          <w:noProof/>
        </w:rPr>
        <w:object w:dxaOrig="6079" w:dyaOrig="5317" w14:anchorId="4DAC3846">
          <v:shape id="_x0000_i1097" type="#_x0000_t75" alt="" style="width:302.25pt;height:267.25pt;mso-width-percent:0;mso-height-percent:0;mso-width-percent:0;mso-height-percent:0" o:ole="">
            <v:imagedata r:id="rId60" o:title=""/>
          </v:shape>
          <o:OLEObject Type="Embed" ProgID="Visio.Drawing.11" ShapeID="_x0000_i1097" DrawAspect="Content" ObjectID="_1770557969"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421" w:name="_Toc61423072"/>
      <w:bookmarkStart w:id="422"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21"/>
      <w:bookmarkEnd w:id="422"/>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423" w:name="_Toc61423073"/>
      <w:bookmarkStart w:id="424" w:name="_Toc142942982"/>
      <w:r w:rsidRPr="00072F35">
        <w:t>9</w:t>
      </w:r>
      <w:r w:rsidR="00A13AB6" w:rsidRPr="00072F35">
        <w:t>.6</w:t>
      </w:r>
      <w:r w:rsidR="00A13AB6" w:rsidRPr="00072F35">
        <w:tab/>
      </w:r>
      <w:r w:rsidR="00B0011D" w:rsidRPr="00072F35">
        <w:t>Resource Types</w:t>
      </w:r>
      <w:bookmarkEnd w:id="423"/>
      <w:bookmarkEnd w:id="424"/>
    </w:p>
    <w:p w14:paraId="1C02353D" w14:textId="77777777" w:rsidR="00CE3A07" w:rsidRPr="00072F35" w:rsidRDefault="00CE3A07" w:rsidP="000B133A">
      <w:pPr>
        <w:pStyle w:val="Heading3"/>
      </w:pPr>
      <w:bookmarkStart w:id="425" w:name="_Toc61423074"/>
      <w:bookmarkStart w:id="426" w:name="_Toc142942983"/>
      <w:r w:rsidRPr="00072F35">
        <w:t>9.6.</w:t>
      </w:r>
      <w:r w:rsidR="00E65D0A" w:rsidRPr="00072F35">
        <w:t>1</w:t>
      </w:r>
      <w:r w:rsidR="00E65D0A" w:rsidRPr="00072F35">
        <w:tab/>
      </w:r>
      <w:r w:rsidRPr="00072F35">
        <w:t>Overview</w:t>
      </w:r>
      <w:bookmarkEnd w:id="425"/>
      <w:bookmarkEnd w:id="426"/>
    </w:p>
    <w:p w14:paraId="1BC114E4" w14:textId="77777777" w:rsidR="00CE3A07" w:rsidRPr="00072F35" w:rsidRDefault="00CE3A07" w:rsidP="000B133A">
      <w:pPr>
        <w:pStyle w:val="Heading4"/>
      </w:pPr>
      <w:bookmarkStart w:id="427" w:name="_Toc61423075"/>
      <w:bookmarkStart w:id="428" w:name="_Toc142942984"/>
      <w:r w:rsidRPr="00072F35">
        <w:t>9.6.1.1</w:t>
      </w:r>
      <w:r w:rsidR="00E65D0A" w:rsidRPr="00072F35">
        <w:tab/>
      </w:r>
      <w:r w:rsidRPr="00072F35">
        <w:t>Resource Type Summary</w:t>
      </w:r>
      <w:bookmarkEnd w:id="427"/>
      <w:bookmarkEnd w:id="428"/>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F06CFB">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6CFB">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29" w:name="_Toc61423076"/>
      <w:bookmarkStart w:id="430" w:name="_Toc142942985"/>
      <w:r w:rsidRPr="00072F35">
        <w:lastRenderedPageBreak/>
        <w:t>9.6.1.2</w:t>
      </w:r>
      <w:r w:rsidRPr="00072F35">
        <w:tab/>
        <w:t>Resource Type S</w:t>
      </w:r>
      <w:r w:rsidR="00452CA5" w:rsidRPr="00072F35">
        <w:t>pecializations</w:t>
      </w:r>
      <w:bookmarkEnd w:id="429"/>
      <w:bookmarkEnd w:id="430"/>
    </w:p>
    <w:p w14:paraId="3E5DC273" w14:textId="77777777" w:rsidR="00CA62E1" w:rsidRPr="00072F35" w:rsidRDefault="00CA62E1" w:rsidP="00CA62E1">
      <w:pPr>
        <w:pStyle w:val="Heading5"/>
      </w:pPr>
      <w:bookmarkStart w:id="431" w:name="_Toc61423077"/>
      <w:bookmarkStart w:id="432"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31"/>
      <w:bookmarkEnd w:id="432"/>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33" w:name="OLE_LINK15"/>
            <w:bookmarkStart w:id="434"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33"/>
      <w:bookmarkEnd w:id="434"/>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35" w:name="_Toc61423078"/>
      <w:bookmarkStart w:id="436" w:name="_Toc142942987"/>
      <w:r w:rsidRPr="00072F35">
        <w:t>9.6.1.2.2</w:t>
      </w:r>
      <w:r w:rsidRPr="00072F35">
        <w:tab/>
        <w:t>Specializations of &lt;</w:t>
      </w:r>
      <w:r w:rsidRPr="00072F35">
        <w:rPr>
          <w:i/>
        </w:rPr>
        <w:t>flexContainer</w:t>
      </w:r>
      <w:r w:rsidRPr="00072F35">
        <w:t>&gt;</w:t>
      </w:r>
      <w:bookmarkEnd w:id="435"/>
      <w:bookmarkEnd w:id="436"/>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37" w:name="_Toc61423079"/>
      <w:bookmarkStart w:id="438" w:name="_Toc142942988"/>
      <w:r w:rsidRPr="00072F35">
        <w:t>9.6.1</w:t>
      </w:r>
      <w:r w:rsidR="00B91ECD" w:rsidRPr="00072F35">
        <w:t>.3</w:t>
      </w:r>
      <w:r w:rsidRPr="00072F35">
        <w:tab/>
        <w:t>Common</w:t>
      </w:r>
      <w:r w:rsidR="004B54D3" w:rsidRPr="00072F35">
        <w:t>ly Used</w:t>
      </w:r>
      <w:r w:rsidRPr="00072F35">
        <w:t xml:space="preserve"> Attributes</w:t>
      </w:r>
      <w:bookmarkEnd w:id="437"/>
      <w:bookmarkEnd w:id="438"/>
    </w:p>
    <w:p w14:paraId="4A697D1A" w14:textId="77777777" w:rsidR="00E10097" w:rsidRPr="00072F35" w:rsidRDefault="00E10097" w:rsidP="00E10097">
      <w:pPr>
        <w:pStyle w:val="Heading5"/>
      </w:pPr>
      <w:bookmarkStart w:id="439" w:name="_Toc61423080"/>
      <w:bookmarkStart w:id="440" w:name="_Toc142942989"/>
      <w:r w:rsidRPr="00072F35">
        <w:rPr>
          <w:rFonts w:hint="eastAsia"/>
        </w:rPr>
        <w:t>9.6.1.3.0</w:t>
      </w:r>
      <w:r w:rsidRPr="00072F35">
        <w:rPr>
          <w:rFonts w:hint="eastAsia"/>
        </w:rPr>
        <w:tab/>
        <w:t>Overview</w:t>
      </w:r>
      <w:bookmarkEnd w:id="439"/>
      <w:bookmarkEnd w:id="440"/>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41" w:name="_Toc61423081"/>
      <w:bookmarkStart w:id="442" w:name="_Toc142942990"/>
      <w:r w:rsidRPr="00072F35">
        <w:lastRenderedPageBreak/>
        <w:t>9.6.1.3.1</w:t>
      </w:r>
      <w:r w:rsidRPr="00072F35">
        <w:tab/>
        <w:t>Universal attributes</w:t>
      </w:r>
      <w:bookmarkEnd w:id="441"/>
      <w:bookmarkEnd w:id="442"/>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43" w:name="_Toc61423082"/>
      <w:bookmarkStart w:id="444" w:name="_Toc142942991"/>
      <w:r w:rsidRPr="00072F35">
        <w:t>9.6.1.3.2</w:t>
      </w:r>
      <w:r w:rsidRPr="00072F35">
        <w:tab/>
        <w:t>Common attributes</w:t>
      </w:r>
      <w:bookmarkEnd w:id="443"/>
      <w:bookmarkEnd w:id="444"/>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45" w:name="_Toc61423083"/>
      <w:bookmarkStart w:id="446"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45"/>
      <w:bookmarkEnd w:id="446"/>
    </w:p>
    <w:p w14:paraId="179D0009" w14:textId="77777777" w:rsidR="00E10097" w:rsidRPr="00072F35" w:rsidRDefault="00E10097" w:rsidP="00E10097">
      <w:pPr>
        <w:pStyle w:val="Heading4"/>
        <w:rPr>
          <w:rFonts w:eastAsia="SimSun"/>
          <w:lang w:eastAsia="zh-CN"/>
        </w:rPr>
      </w:pPr>
      <w:bookmarkStart w:id="447" w:name="_Toc61423084"/>
      <w:bookmarkStart w:id="448" w:name="_Toc142942993"/>
      <w:r w:rsidRPr="00072F35">
        <w:rPr>
          <w:rFonts w:hint="eastAsia"/>
        </w:rPr>
        <w:t>9.6.2.0</w:t>
      </w:r>
      <w:r w:rsidRPr="00072F35">
        <w:rPr>
          <w:rFonts w:hint="eastAsia"/>
        </w:rPr>
        <w:tab/>
      </w:r>
      <w:r w:rsidRPr="00072F35">
        <w:rPr>
          <w:rFonts w:eastAsia="SimSun" w:hint="eastAsia"/>
          <w:lang w:eastAsia="zh-CN"/>
        </w:rPr>
        <w:t>Introduction</w:t>
      </w:r>
      <w:bookmarkEnd w:id="447"/>
      <w:bookmarkEnd w:id="448"/>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49" w:name="_Toc61423085"/>
      <w:bookmarkStart w:id="450" w:name="_Toc142942994"/>
      <w:r w:rsidRPr="00072F35">
        <w:t>9.6.2.1</w:t>
      </w:r>
      <w:r w:rsidRPr="00072F35">
        <w:tab/>
      </w:r>
      <w:r w:rsidRPr="00072F35">
        <w:rPr>
          <w:i/>
        </w:rPr>
        <w:t>accessControlOriginators</w:t>
      </w:r>
      <w:bookmarkEnd w:id="449"/>
      <w:bookmarkEnd w:id="450"/>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51" w:name="_Toc61423086"/>
      <w:bookmarkStart w:id="452" w:name="_Toc142942995"/>
      <w:r w:rsidRPr="00072F35">
        <w:t>9.6.2.2</w:t>
      </w:r>
      <w:r w:rsidRPr="00072F35">
        <w:tab/>
      </w:r>
      <w:r w:rsidRPr="00072F35">
        <w:rPr>
          <w:i/>
        </w:rPr>
        <w:t>accessControlContexts</w:t>
      </w:r>
      <w:bookmarkEnd w:id="451"/>
      <w:bookmarkEnd w:id="452"/>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53" w:name="_Toc61423087"/>
      <w:bookmarkStart w:id="454" w:name="_Toc142942996"/>
      <w:r w:rsidRPr="00072F35">
        <w:t>9.6.2.3</w:t>
      </w:r>
      <w:r w:rsidRPr="00072F35">
        <w:tab/>
      </w:r>
      <w:r w:rsidRPr="00072F35">
        <w:rPr>
          <w:i/>
        </w:rPr>
        <w:t>accessControlOperations</w:t>
      </w:r>
      <w:bookmarkEnd w:id="453"/>
      <w:bookmarkEnd w:id="454"/>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55" w:name="_Toc61423088"/>
      <w:bookmarkStart w:id="456"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55"/>
      <w:bookmarkEnd w:id="456"/>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57" w:name="_Toc61423089"/>
    </w:p>
    <w:p w14:paraId="16EFF2FC" w14:textId="77777777" w:rsidR="005E046F" w:rsidRPr="00072F35" w:rsidRDefault="005E046F" w:rsidP="005E046F">
      <w:pPr>
        <w:pStyle w:val="Heading4"/>
      </w:pPr>
      <w:bookmarkStart w:id="458" w:name="_Toc142942998"/>
      <w:r w:rsidRPr="00072F35">
        <w:t>9.6.2.5</w:t>
      </w:r>
      <w:r w:rsidRPr="00072F35">
        <w:tab/>
      </w:r>
      <w:r w:rsidRPr="00072F35">
        <w:rPr>
          <w:i/>
        </w:rPr>
        <w:t>accessControlAuthenticationFlag</w:t>
      </w:r>
      <w:bookmarkEnd w:id="457"/>
      <w:bookmarkEnd w:id="458"/>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59" w:name="_Toc61423090"/>
      <w:bookmarkStart w:id="460" w:name="_Toc142942999"/>
      <w:r w:rsidRPr="00072F35">
        <w:t>9.6.</w:t>
      </w:r>
      <w:r w:rsidR="00666C32" w:rsidRPr="00072F35">
        <w:t>3</w:t>
      </w:r>
      <w:r w:rsidRPr="00072F35">
        <w:tab/>
        <w:t xml:space="preserve">Resource Type </w:t>
      </w:r>
      <w:r w:rsidRPr="00072F35">
        <w:rPr>
          <w:i/>
        </w:rPr>
        <w:t>CSEBase</w:t>
      </w:r>
      <w:bookmarkEnd w:id="459"/>
      <w:bookmarkEnd w:id="460"/>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61" w:name="_Toc61423091"/>
      <w:bookmarkStart w:id="462" w:name="_Toc142943000"/>
      <w:r w:rsidRPr="00072F35">
        <w:t>9.6.</w:t>
      </w:r>
      <w:r w:rsidR="00666C32" w:rsidRPr="00072F35">
        <w:t>4</w:t>
      </w:r>
      <w:r w:rsidRPr="00072F35">
        <w:tab/>
        <w:t xml:space="preserve">Resource Type </w:t>
      </w:r>
      <w:r w:rsidRPr="00072F35">
        <w:rPr>
          <w:i/>
        </w:rPr>
        <w:t>remoteCSE</w:t>
      </w:r>
      <w:bookmarkEnd w:id="461"/>
      <w:bookmarkEnd w:id="462"/>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63" w:name="_Toc61423092"/>
      <w:bookmarkStart w:id="464" w:name="_Toc142943001"/>
      <w:r w:rsidRPr="00072F35">
        <w:t>9.6.</w:t>
      </w:r>
      <w:r w:rsidR="00666C32" w:rsidRPr="00072F35">
        <w:t>5</w:t>
      </w:r>
      <w:r w:rsidRPr="00072F35">
        <w:tab/>
        <w:t xml:space="preserve">Resource Type </w:t>
      </w:r>
      <w:r w:rsidR="00D82D06" w:rsidRPr="00613E5D">
        <w:rPr>
          <w:i/>
        </w:rPr>
        <w:t>AE</w:t>
      </w:r>
      <w:bookmarkEnd w:id="463"/>
      <w:bookmarkEnd w:id="464"/>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65" w:name="_Toc61423093"/>
      <w:bookmarkStart w:id="466"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65"/>
      <w:bookmarkEnd w:id="466"/>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67" w:name="OLE_LINK11"/>
            <w:bookmarkStart w:id="468"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67"/>
      <w:bookmarkEnd w:id="468"/>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69" w:name="_Toc61423094"/>
      <w:bookmarkStart w:id="470"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69"/>
      <w:bookmarkEnd w:id="470"/>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71" w:name="_Toc61423095"/>
      <w:bookmarkStart w:id="472" w:name="_Toc142943004"/>
      <w:r w:rsidRPr="00072F35">
        <w:lastRenderedPageBreak/>
        <w:t>9.6.</w:t>
      </w:r>
      <w:r w:rsidR="00167E8B" w:rsidRPr="00072F35">
        <w:t>8</w:t>
      </w:r>
      <w:r w:rsidRPr="00072F35">
        <w:tab/>
        <w:t>Resource Type</w:t>
      </w:r>
      <w:r w:rsidRPr="00072F35">
        <w:rPr>
          <w:i/>
        </w:rPr>
        <w:t xml:space="preserve"> subscription</w:t>
      </w:r>
      <w:bookmarkEnd w:id="471"/>
      <w:bookmarkEnd w:id="472"/>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73" w:name="_Toc61423096"/>
      <w:bookmarkStart w:id="474" w:name="_Toc142943005"/>
      <w:r w:rsidRPr="00072F35">
        <w:t>9.6.</w:t>
      </w:r>
      <w:r w:rsidR="003A1AA8" w:rsidRPr="00072F35">
        <w:t>9</w:t>
      </w:r>
      <w:r w:rsidR="003A1AA8" w:rsidRPr="00072F35">
        <w:tab/>
        <w:t xml:space="preserve">Resource Type </w:t>
      </w:r>
      <w:r w:rsidR="003A1AA8" w:rsidRPr="00072F35">
        <w:rPr>
          <w:i/>
        </w:rPr>
        <w:t>schedule</w:t>
      </w:r>
      <w:bookmarkEnd w:id="473"/>
      <w:bookmarkEnd w:id="474"/>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75" w:name="_Toc61423097"/>
      <w:bookmarkStart w:id="476" w:name="_Toc142943006"/>
      <w:r w:rsidRPr="00072F35">
        <w:t>9.6.10</w:t>
      </w:r>
      <w:r w:rsidRPr="00072F35">
        <w:tab/>
        <w:t xml:space="preserve">Resource Type </w:t>
      </w:r>
      <w:r w:rsidRPr="00072F35">
        <w:rPr>
          <w:i/>
        </w:rPr>
        <w:t>locationPolicy</w:t>
      </w:r>
      <w:bookmarkEnd w:id="475"/>
      <w:bookmarkEnd w:id="476"/>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77" w:name="_Toc61423098"/>
      <w:bookmarkStart w:id="478"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77"/>
      <w:bookmarkEnd w:id="478"/>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79" w:name="_Toc61423099"/>
      <w:bookmarkStart w:id="480" w:name="_Toc142943008"/>
      <w:r w:rsidRPr="00072F35">
        <w:t>9.6.</w:t>
      </w:r>
      <w:r w:rsidR="00167E8B" w:rsidRPr="00072F35">
        <w:t>12</w:t>
      </w:r>
      <w:r w:rsidRPr="00072F35">
        <w:tab/>
        <w:t xml:space="preserve">Resource Type </w:t>
      </w:r>
      <w:r w:rsidRPr="00072F35">
        <w:rPr>
          <w:i/>
        </w:rPr>
        <w:t>request</w:t>
      </w:r>
      <w:bookmarkEnd w:id="479"/>
      <w:bookmarkEnd w:id="480"/>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81" w:name="_Toc61423100"/>
      <w:bookmarkStart w:id="482" w:name="_Toc142943009"/>
      <w:r w:rsidRPr="00072F35">
        <w:t>9.6.</w:t>
      </w:r>
      <w:r w:rsidR="00167E8B" w:rsidRPr="00072F35">
        <w:t>13</w:t>
      </w:r>
      <w:r w:rsidRPr="00072F35">
        <w:tab/>
        <w:t xml:space="preserve">Resource Type </w:t>
      </w:r>
      <w:r w:rsidRPr="00E3316D">
        <w:rPr>
          <w:i/>
        </w:rPr>
        <w:t>group</w:t>
      </w:r>
      <w:bookmarkEnd w:id="481"/>
      <w:bookmarkEnd w:id="482"/>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83" w:name="_Toc61423101"/>
      <w:bookmarkStart w:id="484" w:name="_Toc142943010"/>
      <w:r w:rsidRPr="00072F35">
        <w:t>9.6.14</w:t>
      </w:r>
      <w:r w:rsidR="00791853" w:rsidRPr="00072F35">
        <w:tab/>
        <w:t xml:space="preserve">Resource Type </w:t>
      </w:r>
      <w:r w:rsidR="000D3A9C" w:rsidRPr="00072F35">
        <w:rPr>
          <w:i/>
        </w:rPr>
        <w:t>fanOutPoint</w:t>
      </w:r>
      <w:bookmarkEnd w:id="483"/>
      <w:bookmarkEnd w:id="484"/>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85" w:name="_Toc61423102"/>
      <w:bookmarkStart w:id="486"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85"/>
      <w:bookmarkEnd w:id="486"/>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87" w:name="_Toc61423103"/>
      <w:bookmarkStart w:id="488" w:name="_Toc142943012"/>
      <w:r w:rsidRPr="00072F35">
        <w:t>9.6.1</w:t>
      </w:r>
      <w:r w:rsidR="00167E8B" w:rsidRPr="00072F35">
        <w:t>5</w:t>
      </w:r>
      <w:r w:rsidRPr="00072F35">
        <w:tab/>
        <w:t xml:space="preserve">Resource Type </w:t>
      </w:r>
      <w:r w:rsidRPr="00072F35">
        <w:rPr>
          <w:i/>
        </w:rPr>
        <w:t>mgmtObj</w:t>
      </w:r>
      <w:bookmarkEnd w:id="487"/>
      <w:bookmarkEnd w:id="488"/>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89"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89"/>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90" w:name="_Toc61423104"/>
      <w:bookmarkStart w:id="491" w:name="_Toc142943013"/>
      <w:r w:rsidRPr="00072F35">
        <w:t>9.6.1</w:t>
      </w:r>
      <w:r w:rsidR="00E903A4" w:rsidRPr="00072F35">
        <w:t>6</w:t>
      </w:r>
      <w:r w:rsidRPr="00072F35">
        <w:tab/>
        <w:t xml:space="preserve">Resource Type </w:t>
      </w:r>
      <w:r w:rsidRPr="00072F35">
        <w:rPr>
          <w:i/>
        </w:rPr>
        <w:t>mgmtCmd</w:t>
      </w:r>
      <w:bookmarkEnd w:id="490"/>
      <w:bookmarkEnd w:id="491"/>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92" w:name="_Toc61423105"/>
      <w:bookmarkStart w:id="493" w:name="_Toc142943014"/>
      <w:r w:rsidRPr="00072F35">
        <w:t>9.6.1</w:t>
      </w:r>
      <w:r w:rsidR="00677029" w:rsidRPr="00072F35">
        <w:t>7</w:t>
      </w:r>
      <w:r w:rsidRPr="00072F35">
        <w:tab/>
        <w:t xml:space="preserve">Resource Type </w:t>
      </w:r>
      <w:r w:rsidRPr="00072F35">
        <w:rPr>
          <w:i/>
        </w:rPr>
        <w:t>execInstance</w:t>
      </w:r>
      <w:bookmarkEnd w:id="492"/>
      <w:bookmarkEnd w:id="493"/>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94" w:name="OLE_LINK9"/>
            <w:bookmarkStart w:id="495"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94"/>
      <w:bookmarkEnd w:id="495"/>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96" w:name="_Toc61423106"/>
      <w:bookmarkStart w:id="497" w:name="_Toc142943015"/>
      <w:r w:rsidRPr="00072F35">
        <w:t>9.6.</w:t>
      </w:r>
      <w:r w:rsidR="00167E8B" w:rsidRPr="00072F35">
        <w:t>1</w:t>
      </w:r>
      <w:r w:rsidR="00677029" w:rsidRPr="00072F35">
        <w:t>8</w:t>
      </w:r>
      <w:r w:rsidRPr="00072F35">
        <w:tab/>
        <w:t xml:space="preserve">Resource Type </w:t>
      </w:r>
      <w:r w:rsidRPr="00072F35">
        <w:rPr>
          <w:i/>
        </w:rPr>
        <w:t>node</w:t>
      </w:r>
      <w:bookmarkEnd w:id="496"/>
      <w:bookmarkEnd w:id="497"/>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F06CFB" w:rsidP="008F34C7">
      <w:pPr>
        <w:pStyle w:val="FL"/>
      </w:pPr>
      <w:r w:rsidRPr="00072F35">
        <w:rPr>
          <w:noProof/>
        </w:rPr>
        <w:object w:dxaOrig="12121" w:dyaOrig="5568" w14:anchorId="62F7ADB2">
          <v:shape id="_x0000_i1096" type="#_x0000_t75" alt="" style="width:475.45pt;height:208.85pt;mso-width-percent:0;mso-height-percent:0;mso-width-percent:0;mso-height-percent:0" o:ole="">
            <v:imagedata r:id="rId63" o:title=""/>
          </v:shape>
          <o:OLEObject Type="Embed" ProgID="Visio.Drawing.15" ShapeID="_x0000_i1096" DrawAspect="Content" ObjectID="_1770557970"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F06CFB" w:rsidP="00541454">
      <w:pPr>
        <w:pStyle w:val="FL"/>
      </w:pPr>
      <w:r w:rsidRPr="00072F35">
        <w:rPr>
          <w:noProof/>
        </w:rPr>
        <w:object w:dxaOrig="4795" w:dyaOrig="5791" w14:anchorId="52CF5E74">
          <v:shape id="_x0000_i1095" type="#_x0000_t75" alt="" style="width:238.7pt;height:4in;mso-width-percent:0;mso-height-percent:0;mso-width-percent:0;mso-height-percent:0" o:ole="">
            <v:imagedata r:id="rId65" o:title=""/>
          </v:shape>
          <o:OLEObject Type="Embed" ProgID="Visio.Drawing.11" ShapeID="_x0000_i1095" DrawAspect="Content" ObjectID="_1770557971"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98" w:name="_Toc61423107"/>
      <w:bookmarkStart w:id="499"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98"/>
      <w:bookmarkEnd w:id="499"/>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F06CFB" w:rsidP="0060193C">
      <w:pPr>
        <w:pStyle w:val="FL"/>
        <w:rPr>
          <w:lang w:eastAsia="ko-KR"/>
        </w:rPr>
      </w:pPr>
      <w:r w:rsidRPr="00072F35">
        <w:rPr>
          <w:noProof/>
        </w:rPr>
        <w:object w:dxaOrig="6675" w:dyaOrig="5925" w14:anchorId="78676B58">
          <v:shape id="_x0000_i1094" type="#_x0000_t75" alt="" style="width:330.15pt;height:294.5pt;mso-width-percent:0;mso-height-percent:0;mso-width-percent:0;mso-height-percent:0" o:ole="">
            <v:imagedata r:id="rId67" o:title=""/>
          </v:shape>
          <o:OLEObject Type="Embed" ProgID="Visio.Drawing.15" ShapeID="_x0000_i1094" DrawAspect="Content" ObjectID="_1770557972"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500" w:name="_Toc61423108"/>
      <w:bookmarkStart w:id="501"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500"/>
      <w:bookmarkEnd w:id="501"/>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502" w:name="_Toc61423109"/>
      <w:bookmarkStart w:id="503"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502"/>
      <w:bookmarkEnd w:id="503"/>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504" w:name="_Toc61423110"/>
      <w:bookmarkStart w:id="505" w:name="_Toc142943019"/>
      <w:r w:rsidRPr="00072F35">
        <w:t>9.6.22</w:t>
      </w:r>
      <w:r w:rsidRPr="00072F35">
        <w:tab/>
        <w:t xml:space="preserve">Resource Type </w:t>
      </w:r>
      <w:r w:rsidRPr="00072F35">
        <w:rPr>
          <w:i/>
        </w:rPr>
        <w:t>pollingChannelURI</w:t>
      </w:r>
      <w:bookmarkEnd w:id="504"/>
      <w:bookmarkEnd w:id="505"/>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506" w:name="_Toc61423111"/>
      <w:bookmarkStart w:id="507" w:name="_Toc142943020"/>
      <w:r w:rsidRPr="00072F35">
        <w:t>9.6.</w:t>
      </w:r>
      <w:r w:rsidR="009A22CC" w:rsidRPr="00072F35">
        <w:t>2</w:t>
      </w:r>
      <w:r w:rsidR="002C40B2" w:rsidRPr="00072F35">
        <w:t>3</w:t>
      </w:r>
      <w:r w:rsidRPr="00072F35">
        <w:tab/>
        <w:t xml:space="preserve">Resource Type </w:t>
      </w:r>
      <w:r w:rsidRPr="00072F35">
        <w:rPr>
          <w:i/>
        </w:rPr>
        <w:t>statsConfig</w:t>
      </w:r>
      <w:bookmarkEnd w:id="506"/>
      <w:bookmarkEnd w:id="507"/>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508" w:name="_Toc61423112"/>
      <w:bookmarkStart w:id="509" w:name="_Toc142943021"/>
      <w:r w:rsidRPr="00072F35">
        <w:t>9.6.</w:t>
      </w:r>
      <w:r w:rsidR="009A22CC" w:rsidRPr="00072F35">
        <w:t>2</w:t>
      </w:r>
      <w:r w:rsidR="002C40B2" w:rsidRPr="00072F35">
        <w:t>4</w:t>
      </w:r>
      <w:r w:rsidRPr="00072F35">
        <w:tab/>
        <w:t xml:space="preserve">Resource Type </w:t>
      </w:r>
      <w:r w:rsidRPr="00072F35">
        <w:rPr>
          <w:i/>
        </w:rPr>
        <w:t>eventConfig</w:t>
      </w:r>
      <w:bookmarkEnd w:id="508"/>
      <w:bookmarkEnd w:id="509"/>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510" w:name="_Toc61423113"/>
      <w:bookmarkStart w:id="511"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510"/>
      <w:bookmarkEnd w:id="511"/>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512" w:name="_Toc61423114"/>
      <w:bookmarkStart w:id="513" w:name="_Toc142943023"/>
      <w:r w:rsidRPr="00072F35">
        <w:t>9.6.</w:t>
      </w:r>
      <w:r w:rsidR="009A22CC" w:rsidRPr="00072F35">
        <w:t>2</w:t>
      </w:r>
      <w:r w:rsidR="002C40B2" w:rsidRPr="00072F35">
        <w:t>6</w:t>
      </w:r>
      <w:r w:rsidR="007C4C59" w:rsidRPr="00072F35">
        <w:tab/>
        <w:t>Resource Announcement</w:t>
      </w:r>
      <w:bookmarkEnd w:id="512"/>
      <w:bookmarkEnd w:id="513"/>
    </w:p>
    <w:p w14:paraId="5CA16455" w14:textId="77777777" w:rsidR="006E3591" w:rsidRPr="00072F35" w:rsidRDefault="00E65D0A" w:rsidP="00AC7890">
      <w:pPr>
        <w:pStyle w:val="Heading4"/>
      </w:pPr>
      <w:bookmarkStart w:id="514" w:name="_Toc61423115"/>
      <w:bookmarkStart w:id="515" w:name="_Toc142943024"/>
      <w:r w:rsidRPr="00072F35">
        <w:t>9.6.26.1</w:t>
      </w:r>
      <w:r w:rsidRPr="00072F35">
        <w:tab/>
      </w:r>
      <w:r w:rsidR="006E3591" w:rsidRPr="00072F35">
        <w:t>Overview</w:t>
      </w:r>
      <w:bookmarkEnd w:id="514"/>
      <w:bookmarkEnd w:id="515"/>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516" w:name="_Toc61423116"/>
      <w:bookmarkStart w:id="517"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16"/>
      <w:bookmarkEnd w:id="517"/>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518" w:name="_Toc61423117"/>
      <w:bookmarkStart w:id="519" w:name="_Toc142943026"/>
      <w:r w:rsidRPr="00072F35">
        <w:t>9.6.26.3</w:t>
      </w:r>
      <w:r w:rsidRPr="00072F35">
        <w:tab/>
        <w:t>Common Attributes for Announced Resources</w:t>
      </w:r>
      <w:bookmarkEnd w:id="518"/>
      <w:bookmarkEnd w:id="519"/>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520" w:name="_Toc61423118"/>
      <w:bookmarkStart w:id="521" w:name="_Toc142943027"/>
      <w:r w:rsidRPr="00072F35">
        <w:lastRenderedPageBreak/>
        <w:t>9.6.27</w:t>
      </w:r>
      <w:r w:rsidRPr="00072F35">
        <w:tab/>
        <w:t xml:space="preserve">Resource Type </w:t>
      </w:r>
      <w:r w:rsidRPr="00072F35">
        <w:rPr>
          <w:i/>
        </w:rPr>
        <w:t>latest</w:t>
      </w:r>
      <w:bookmarkEnd w:id="520"/>
      <w:bookmarkEnd w:id="521"/>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522" w:name="_Toc61423119"/>
      <w:bookmarkStart w:id="523" w:name="_Toc142943028"/>
      <w:r w:rsidRPr="00072F35">
        <w:t>9.6.28</w:t>
      </w:r>
      <w:r w:rsidRPr="00072F35">
        <w:tab/>
        <w:t xml:space="preserve">Resource Type </w:t>
      </w:r>
      <w:r w:rsidRPr="00072F35">
        <w:rPr>
          <w:i/>
        </w:rPr>
        <w:t>oldest</w:t>
      </w:r>
      <w:bookmarkEnd w:id="522"/>
      <w:bookmarkEnd w:id="523"/>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524" w:name="_Toc61423120"/>
      <w:bookmarkStart w:id="525" w:name="_Toc142943029"/>
      <w:r w:rsidRPr="00072F35">
        <w:t>9.6.29</w:t>
      </w:r>
      <w:r w:rsidRPr="00072F35">
        <w:tab/>
        <w:t xml:space="preserve">Resource Type </w:t>
      </w:r>
      <w:r w:rsidRPr="00072F35">
        <w:rPr>
          <w:i/>
        </w:rPr>
        <w:t>serviceSubscribedAppRule</w:t>
      </w:r>
      <w:bookmarkEnd w:id="524"/>
      <w:bookmarkEnd w:id="525"/>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526" w:name="_Toc61423121"/>
      <w:bookmarkStart w:id="527"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26"/>
      <w:bookmarkEnd w:id="527"/>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528" w:name="_Toc61423122"/>
      <w:bookmarkStart w:id="529"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28"/>
      <w:bookmarkEnd w:id="529"/>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30" w:name="_Toc61423123"/>
      <w:bookmarkStart w:id="531"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30"/>
      <w:bookmarkEnd w:id="531"/>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32" w:name="_Toc61423124"/>
      <w:bookmarkStart w:id="533"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32"/>
      <w:bookmarkEnd w:id="533"/>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34" w:name="_Toc61423125"/>
      <w:bookmarkStart w:id="535"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34"/>
      <w:bookmarkEnd w:id="535"/>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36" w:name="_Toc61423126"/>
      <w:bookmarkStart w:id="537"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36"/>
      <w:bookmarkEnd w:id="537"/>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38" w:name="_Toc61423127"/>
      <w:bookmarkStart w:id="539" w:name="_Toc142943036"/>
      <w:r w:rsidRPr="00072F35">
        <w:t>9.6.</w:t>
      </w:r>
      <w:r w:rsidRPr="00072F35">
        <w:rPr>
          <w:rFonts w:hint="eastAsia"/>
        </w:rPr>
        <w:t>36</w:t>
      </w:r>
      <w:r w:rsidRPr="00072F35">
        <w:tab/>
        <w:t xml:space="preserve">Resource Type </w:t>
      </w:r>
      <w:r w:rsidRPr="00072F35">
        <w:rPr>
          <w:rFonts w:hint="eastAsia"/>
          <w:i/>
        </w:rPr>
        <w:t>timeSeries</w:t>
      </w:r>
      <w:bookmarkEnd w:id="538"/>
      <w:bookmarkEnd w:id="539"/>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2BE981FC" w:rsidR="004C050F" w:rsidRPr="00072F35" w:rsidRDefault="004C050F" w:rsidP="005F03F4">
            <w:pPr>
              <w:pStyle w:val="TAC"/>
              <w:keepNext w:val="0"/>
              <w:keepLines w:val="0"/>
              <w:rPr>
                <w:rFonts w:eastAsia="Microsoft YaHei" w:cs="Arial"/>
                <w:szCs w:val="18"/>
                <w:lang w:eastAsia="zh-CN"/>
              </w:rPr>
            </w:pPr>
            <w:del w:id="540" w:author="SeungMyeong" w:date="2024-02-20T13:22:00Z">
              <w:r w:rsidRPr="00613E5D" w:rsidDel="003F240F">
                <w:rPr>
                  <w:rFonts w:eastAsia="Microsoft YaHei" w:cs="Arial" w:hint="eastAsia"/>
                  <w:szCs w:val="18"/>
                  <w:lang w:eastAsia="zh-CN"/>
                </w:rPr>
                <w:delText>WO</w:delText>
              </w:r>
            </w:del>
            <w:ins w:id="541" w:author="SeungMyeong" w:date="2024-02-20T13:22:00Z">
              <w:r w:rsidR="003F240F">
                <w:rPr>
                  <w:rFonts w:eastAsia="Microsoft YaHei" w:cs="Arial"/>
                  <w:szCs w:val="18"/>
                  <w:lang w:eastAsia="zh-CN"/>
                </w:rPr>
                <w:t>RW</w:t>
              </w:r>
            </w:ins>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6703160C" w:rsidR="00454CA7" w:rsidRPr="00072F35" w:rsidRDefault="00454CA7" w:rsidP="00454CA7">
            <w:pPr>
              <w:pStyle w:val="TAC"/>
              <w:keepNext w:val="0"/>
              <w:keepLines w:val="0"/>
              <w:rPr>
                <w:rFonts w:eastAsia="Microsoft YaHei" w:cs="Arial"/>
                <w:szCs w:val="18"/>
                <w:lang w:eastAsia="zh-CN"/>
              </w:rPr>
            </w:pPr>
            <w:del w:id="542" w:author="SeungMyeong" w:date="2024-02-20T13:22:00Z">
              <w:r w:rsidRPr="00613E5D" w:rsidDel="003F240F">
                <w:rPr>
                  <w:rFonts w:eastAsia="Microsoft YaHei" w:cs="Arial"/>
                  <w:szCs w:val="18"/>
                  <w:lang w:eastAsia="zh-CN"/>
                </w:rPr>
                <w:delText>WO</w:delText>
              </w:r>
            </w:del>
            <w:ins w:id="543" w:author="SeungMyeong" w:date="2024-02-20T13:22:00Z">
              <w:r w:rsidR="003F240F">
                <w:rPr>
                  <w:rFonts w:eastAsia="Microsoft YaHei" w:cs="Arial"/>
                  <w:szCs w:val="18"/>
                  <w:lang w:eastAsia="zh-CN"/>
                </w:rPr>
                <w:t>RW</w:t>
              </w:r>
            </w:ins>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6C8DB4D4" w:rsidR="00454CA7" w:rsidRPr="00072F35" w:rsidRDefault="00454CA7" w:rsidP="00454CA7">
            <w:pPr>
              <w:pStyle w:val="TAC"/>
              <w:keepNext w:val="0"/>
              <w:keepLines w:val="0"/>
              <w:rPr>
                <w:rFonts w:eastAsia="Microsoft YaHei" w:cs="Arial"/>
                <w:szCs w:val="18"/>
                <w:lang w:eastAsia="zh-CN"/>
              </w:rPr>
            </w:pPr>
            <w:del w:id="544" w:author="SeungMyeong" w:date="2024-02-20T13:23:00Z">
              <w:r w:rsidRPr="00613E5D" w:rsidDel="003F240F">
                <w:rPr>
                  <w:rFonts w:eastAsia="Microsoft YaHei" w:cs="Arial" w:hint="eastAsia"/>
                  <w:szCs w:val="18"/>
                  <w:lang w:eastAsia="zh-CN"/>
                </w:rPr>
                <w:delText>WO</w:delText>
              </w:r>
            </w:del>
            <w:ins w:id="545" w:author="SeungMyeong" w:date="2024-02-20T13:23:00Z">
              <w:r w:rsidR="003F240F">
                <w:rPr>
                  <w:rFonts w:eastAsia="Microsoft YaHei" w:cs="Arial"/>
                  <w:szCs w:val="18"/>
                  <w:lang w:eastAsia="zh-CN"/>
                </w:rPr>
                <w:t>RW</w:t>
              </w:r>
            </w:ins>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46" w:name="_Toc61423128"/>
      <w:bookmarkStart w:id="547"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46"/>
      <w:bookmarkEnd w:id="547"/>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48" w:name="_Toc61423129"/>
      <w:bookmarkStart w:id="549"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48"/>
      <w:bookmarkEnd w:id="549"/>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50" w:name="_Toc61423130"/>
      <w:bookmarkStart w:id="551"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50"/>
      <w:bookmarkEnd w:id="551"/>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52" w:name="_Toc61423131"/>
      <w:bookmarkStart w:id="553"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52"/>
      <w:bookmarkEnd w:id="553"/>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54" w:name="_Toc61423132"/>
      <w:bookmarkStart w:id="555"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54"/>
      <w:bookmarkEnd w:id="555"/>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56" w:name="_Toc61423133"/>
      <w:bookmarkStart w:id="557"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56"/>
      <w:bookmarkEnd w:id="557"/>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58" w:name="_Toc61423134"/>
      <w:bookmarkStart w:id="559"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58"/>
      <w:bookmarkEnd w:id="559"/>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60" w:name="_Toc61423135"/>
      <w:bookmarkStart w:id="561"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60"/>
      <w:bookmarkEnd w:id="561"/>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62" w:name="_Toc61423136"/>
      <w:bookmarkStart w:id="563"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62"/>
      <w:bookmarkEnd w:id="563"/>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64" w:name="_Toc61423137"/>
      <w:bookmarkStart w:id="565"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64"/>
      <w:bookmarkEnd w:id="565"/>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66" w:name="_Toc61423138"/>
      <w:bookmarkStart w:id="567" w:name="_Toc142943047"/>
      <w:r w:rsidRPr="00072F35">
        <w:t>9.6.4</w:t>
      </w:r>
      <w:r w:rsidR="00494DCF" w:rsidRPr="00072F35">
        <w:t>7</w:t>
      </w:r>
      <w:r w:rsidRPr="00072F35">
        <w:tab/>
        <w:t xml:space="preserve">Resource Type </w:t>
      </w:r>
      <w:r w:rsidRPr="00072F35">
        <w:rPr>
          <w:i/>
        </w:rPr>
        <w:t>transactionMgmt</w:t>
      </w:r>
      <w:bookmarkEnd w:id="566"/>
      <w:bookmarkEnd w:id="567"/>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68" w:name="_Toc61423139"/>
      <w:bookmarkStart w:id="569" w:name="_Toc142943048"/>
      <w:r w:rsidRPr="00072F35">
        <w:t>9.6.4</w:t>
      </w:r>
      <w:r w:rsidR="00494DCF" w:rsidRPr="00072F35">
        <w:t>8</w:t>
      </w:r>
      <w:r w:rsidRPr="00072F35">
        <w:tab/>
        <w:t xml:space="preserve">Resource Type </w:t>
      </w:r>
      <w:r w:rsidR="00494DCF" w:rsidRPr="00072F35">
        <w:rPr>
          <w:i/>
        </w:rPr>
        <w:t>transaction</w:t>
      </w:r>
      <w:bookmarkEnd w:id="568"/>
      <w:bookmarkEnd w:id="569"/>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70" w:name="_Toc61423140"/>
      <w:bookmarkStart w:id="571" w:name="_Toc142943049"/>
      <w:r w:rsidRPr="00072F35">
        <w:t>9.6.</w:t>
      </w:r>
      <w:r w:rsidR="00494DCF" w:rsidRPr="00072F35">
        <w:t>49</w:t>
      </w:r>
      <w:r w:rsidRPr="00072F35">
        <w:tab/>
        <w:t xml:space="preserve">Resource Type </w:t>
      </w:r>
      <w:r w:rsidRPr="00072F35">
        <w:rPr>
          <w:i/>
        </w:rPr>
        <w:t>triggerRequest</w:t>
      </w:r>
      <w:bookmarkEnd w:id="570"/>
      <w:bookmarkEnd w:id="571"/>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72" w:name="_Toc61423141"/>
      <w:bookmarkStart w:id="573" w:name="_Toc142943050"/>
      <w:r w:rsidRPr="00072F35">
        <w:t>9.6.</w:t>
      </w:r>
      <w:r w:rsidR="00494DCF" w:rsidRPr="00072F35">
        <w:t>50</w:t>
      </w:r>
      <w:r w:rsidRPr="00072F35">
        <w:tab/>
        <w:t xml:space="preserve">Resource type </w:t>
      </w:r>
      <w:r w:rsidRPr="00072F35">
        <w:rPr>
          <w:i/>
        </w:rPr>
        <w:t>ontologyRepository</w:t>
      </w:r>
      <w:bookmarkEnd w:id="572"/>
      <w:bookmarkEnd w:id="573"/>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74" w:name="_Toc61423142"/>
      <w:bookmarkStart w:id="575" w:name="_Toc142943051"/>
      <w:r w:rsidRPr="00072F35">
        <w:t>9.6.</w:t>
      </w:r>
      <w:r w:rsidR="00494DCF" w:rsidRPr="00072F35">
        <w:t>51</w:t>
      </w:r>
      <w:r w:rsidRPr="00072F35">
        <w:tab/>
        <w:t xml:space="preserve">Resource Type </w:t>
      </w:r>
      <w:r w:rsidRPr="00072F35">
        <w:rPr>
          <w:i/>
        </w:rPr>
        <w:t>ontology</w:t>
      </w:r>
      <w:bookmarkEnd w:id="574"/>
      <w:bookmarkEnd w:id="575"/>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76" w:name="_Toc61423143"/>
      <w:bookmarkStart w:id="577" w:name="_Toc142943052"/>
      <w:r w:rsidRPr="00072F35">
        <w:t>9.6.</w:t>
      </w:r>
      <w:r w:rsidR="00494DCF" w:rsidRPr="00072F35">
        <w:t>52</w:t>
      </w:r>
      <w:r w:rsidRPr="00072F35">
        <w:tab/>
        <w:t xml:space="preserve">Resource Type </w:t>
      </w:r>
      <w:r w:rsidRPr="00072F35">
        <w:rPr>
          <w:i/>
        </w:rPr>
        <w:t>semanticValidation</w:t>
      </w:r>
      <w:bookmarkEnd w:id="576"/>
      <w:bookmarkEnd w:id="577"/>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78" w:name="_Toc61423144"/>
      <w:bookmarkStart w:id="579"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78"/>
      <w:bookmarkEnd w:id="579"/>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80" w:name="_Toc61423145"/>
      <w:bookmarkStart w:id="581"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80"/>
      <w:bookmarkEnd w:id="581"/>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82" w:name="_Toc61423146"/>
      <w:bookmarkStart w:id="583"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82"/>
      <w:bookmarkEnd w:id="583"/>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84" w:name="_Toc61423147"/>
      <w:bookmarkStart w:id="585"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84"/>
      <w:bookmarkEnd w:id="585"/>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86" w:name="_Ref459575235"/>
      <w:r w:rsidRPr="00072F35">
        <w:t>Table 9.6.</w:t>
      </w:r>
      <w:r w:rsidRPr="00072F35">
        <w:rPr>
          <w:rFonts w:eastAsiaTheme="minorEastAsia" w:hint="eastAsia"/>
          <w:lang w:eastAsia="zh-CN"/>
        </w:rPr>
        <w:t>56</w:t>
      </w:r>
      <w:r w:rsidRPr="00072F35">
        <w:t>-1</w:t>
      </w:r>
      <w:bookmarkEnd w:id="586"/>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87" w:name="_Toc61423148"/>
      <w:bookmarkStart w:id="588"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87"/>
      <w:bookmarkEnd w:id="588"/>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89" w:name="_Toc61423149"/>
      <w:bookmarkStart w:id="590"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89"/>
      <w:bookmarkEnd w:id="590"/>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91" w:name="_Toc61423150"/>
      <w:bookmarkStart w:id="592" w:name="_Toc142943059"/>
      <w:r w:rsidRPr="00072F35">
        <w:t>9.6.</w:t>
      </w:r>
      <w:r w:rsidRPr="00072F35">
        <w:rPr>
          <w:rFonts w:eastAsiaTheme="minorEastAsia" w:hint="eastAsia"/>
          <w:lang w:eastAsia="zh-CN"/>
        </w:rPr>
        <w:t>59</w:t>
      </w:r>
      <w:r w:rsidRPr="00072F35">
        <w:tab/>
      </w:r>
      <w:r w:rsidR="00921E2F" w:rsidRPr="00072F35">
        <w:t>Void</w:t>
      </w:r>
      <w:bookmarkEnd w:id="591"/>
      <w:bookmarkEnd w:id="592"/>
    </w:p>
    <w:p w14:paraId="6DADC21F" w14:textId="77777777" w:rsidR="0088152C" w:rsidRPr="00072F35" w:rsidRDefault="0088152C" w:rsidP="0088152C">
      <w:pPr>
        <w:pStyle w:val="Heading3"/>
        <w:rPr>
          <w:i/>
        </w:rPr>
      </w:pPr>
      <w:bookmarkStart w:id="593" w:name="_Toc61423151"/>
      <w:bookmarkStart w:id="594"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93"/>
      <w:bookmarkEnd w:id="594"/>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95" w:name="_Toc61423152"/>
      <w:bookmarkStart w:id="596" w:name="_Toc142943061"/>
      <w:r w:rsidRPr="00072F35">
        <w:t>10</w:t>
      </w:r>
      <w:r w:rsidRPr="00072F35">
        <w:tab/>
      </w:r>
      <w:r w:rsidR="00176071" w:rsidRPr="00072F35">
        <w:t>Information Flows</w:t>
      </w:r>
      <w:bookmarkEnd w:id="595"/>
      <w:bookmarkEnd w:id="596"/>
    </w:p>
    <w:p w14:paraId="0A1B5B67" w14:textId="77777777" w:rsidR="008F2794" w:rsidRPr="00072F35" w:rsidRDefault="008F2794" w:rsidP="008F2794">
      <w:pPr>
        <w:pStyle w:val="Heading2"/>
      </w:pPr>
      <w:bookmarkStart w:id="597" w:name="_Toc61423153"/>
      <w:bookmarkStart w:id="598" w:name="_Toc142943062"/>
      <w:r w:rsidRPr="00072F35">
        <w:t>10.1</w:t>
      </w:r>
      <w:r w:rsidRPr="00072F35">
        <w:tab/>
        <w:t>Basic Procedures</w:t>
      </w:r>
      <w:bookmarkEnd w:id="597"/>
      <w:bookmarkEnd w:id="598"/>
    </w:p>
    <w:p w14:paraId="568E28C0" w14:textId="77777777" w:rsidR="008F2794" w:rsidRPr="00072F35" w:rsidRDefault="008F2794" w:rsidP="008F2794">
      <w:pPr>
        <w:pStyle w:val="Heading3"/>
      </w:pPr>
      <w:bookmarkStart w:id="599" w:name="_Toc61423154"/>
      <w:bookmarkStart w:id="600" w:name="_Toc142943063"/>
      <w:r w:rsidRPr="00072F35">
        <w:rPr>
          <w:rFonts w:hint="eastAsia"/>
        </w:rPr>
        <w:t>10.1.</w:t>
      </w:r>
      <w:r w:rsidRPr="00072F35">
        <w:t>1</w:t>
      </w:r>
      <w:r w:rsidRPr="00072F35">
        <w:rPr>
          <w:rFonts w:hint="eastAsia"/>
        </w:rPr>
        <w:tab/>
        <w:t>Overview</w:t>
      </w:r>
      <w:bookmarkEnd w:id="599"/>
      <w:bookmarkEnd w:id="600"/>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601" w:name="_Toc61423155"/>
      <w:bookmarkStart w:id="602" w:name="_Toc142943064"/>
      <w:r w:rsidRPr="00072F35">
        <w:lastRenderedPageBreak/>
        <w:t>10.1.2</w:t>
      </w:r>
      <w:r w:rsidRPr="00072F35">
        <w:tab/>
      </w:r>
      <w:r w:rsidRPr="00E3316D">
        <w:t>CREATE</w:t>
      </w:r>
      <w:r w:rsidRPr="00072F35">
        <w:t xml:space="preserve"> (C)</w:t>
      </w:r>
      <w:bookmarkEnd w:id="601"/>
      <w:bookmarkEnd w:id="602"/>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F06CFB" w:rsidP="008F2794">
      <w:pPr>
        <w:pStyle w:val="FL"/>
      </w:pPr>
      <w:r w:rsidRPr="00072F35">
        <w:rPr>
          <w:noProof/>
        </w:rPr>
        <w:object w:dxaOrig="6663" w:dyaOrig="3662" w14:anchorId="328DFBB1">
          <v:shape id="_x0000_i1093" type="#_x0000_t75" alt="" style="width:331.45pt;height:178.4pt;mso-width-percent:0;mso-height-percent:0;mso-width-percent:0;mso-height-percent:0" o:ole="">
            <v:imagedata r:id="rId69" o:title=""/>
          </v:shape>
          <o:OLEObject Type="Embed" ProgID="Visio.Drawing.11" ShapeID="_x0000_i1093" DrawAspect="Content" ObjectID="_1770557973"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603" w:name="_Toc61423156"/>
      <w:bookmarkStart w:id="604" w:name="_Toc142943065"/>
      <w:r w:rsidRPr="00072F35">
        <w:t>10.1.3</w:t>
      </w:r>
      <w:r w:rsidRPr="00072F35">
        <w:tab/>
        <w:t>RETRIEVE (R)</w:t>
      </w:r>
      <w:bookmarkEnd w:id="603"/>
      <w:bookmarkEnd w:id="604"/>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F06CFB" w:rsidP="008F2794">
      <w:pPr>
        <w:pStyle w:val="FL"/>
      </w:pPr>
      <w:r w:rsidRPr="00072F35">
        <w:rPr>
          <w:noProof/>
        </w:rPr>
        <w:object w:dxaOrig="6663" w:dyaOrig="3662" w14:anchorId="0BFD7E5C">
          <v:shape id="_x0000_i1092" type="#_x0000_t75" alt="" style="width:331.45pt;height:178.4pt;mso-width-percent:0;mso-height-percent:0;mso-width-percent:0;mso-height-percent:0" o:ole="">
            <v:imagedata r:id="rId71" o:title=""/>
          </v:shape>
          <o:OLEObject Type="Embed" ProgID="Visio.Drawing.11" ShapeID="_x0000_i1092" DrawAspect="Content" ObjectID="_1770557974"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605" w:name="_Toc61423157"/>
      <w:bookmarkStart w:id="606" w:name="_Toc142943066"/>
      <w:r w:rsidRPr="00072F35">
        <w:t>10.1.4</w:t>
      </w:r>
      <w:r w:rsidRPr="00072F35">
        <w:tab/>
      </w:r>
      <w:r w:rsidRPr="00E3316D">
        <w:t>UPDATE</w:t>
      </w:r>
      <w:r w:rsidRPr="00072F35">
        <w:t xml:space="preserve"> (U)</w:t>
      </w:r>
      <w:bookmarkEnd w:id="605"/>
      <w:bookmarkEnd w:id="606"/>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F06CFB" w:rsidP="008F2794">
      <w:pPr>
        <w:pStyle w:val="FL"/>
      </w:pPr>
      <w:r w:rsidRPr="00072F35">
        <w:rPr>
          <w:noProof/>
        </w:rPr>
        <w:object w:dxaOrig="6663" w:dyaOrig="3662" w14:anchorId="16E546B9">
          <v:shape id="_x0000_i1091" type="#_x0000_t75" alt="" style="width:331.45pt;height:178.4pt;mso-width-percent:0;mso-height-percent:0;mso-width-percent:0;mso-height-percent:0" o:ole="">
            <v:imagedata r:id="rId73" o:title=""/>
          </v:shape>
          <o:OLEObject Type="Embed" ProgID="Visio.Drawing.11" ShapeID="_x0000_i1091" DrawAspect="Content" ObjectID="_1770557975"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607" w:name="_Toc61423158"/>
      <w:bookmarkStart w:id="608" w:name="_Toc142943067"/>
      <w:r w:rsidRPr="00072F35">
        <w:t>10.1.5</w:t>
      </w:r>
      <w:r w:rsidRPr="00072F35">
        <w:tab/>
      </w:r>
      <w:r w:rsidRPr="00E3316D">
        <w:t>DELETE</w:t>
      </w:r>
      <w:r w:rsidRPr="00072F35">
        <w:t xml:space="preserve"> (D)</w:t>
      </w:r>
      <w:bookmarkEnd w:id="607"/>
      <w:bookmarkEnd w:id="608"/>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F06CFB" w:rsidP="008F2794">
      <w:pPr>
        <w:pStyle w:val="FL"/>
      </w:pPr>
      <w:r w:rsidRPr="00072F35">
        <w:rPr>
          <w:noProof/>
        </w:rPr>
        <w:object w:dxaOrig="6663" w:dyaOrig="3662" w14:anchorId="74D6DCA1">
          <v:shape id="_x0000_i1090" type="#_x0000_t75" alt="" style="width:331.45pt;height:179.7pt;mso-width-percent:0;mso-height-percent:0;mso-width-percent:0;mso-height-percent:0" o:ole="">
            <v:imagedata r:id="rId75" o:title=""/>
          </v:shape>
          <o:OLEObject Type="Embed" ProgID="Visio.Drawing.11" ShapeID="_x0000_i1090" DrawAspect="Content" ObjectID="_1770557976"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609" w:name="_Toc61423159"/>
      <w:bookmarkStart w:id="610" w:name="_Toc142943068"/>
      <w:r w:rsidRPr="00072F35">
        <w:t>10.1.6</w:t>
      </w:r>
      <w:r w:rsidRPr="00072F35">
        <w:tab/>
      </w:r>
      <w:r w:rsidRPr="00E3316D">
        <w:t>NOTIFY</w:t>
      </w:r>
      <w:r w:rsidRPr="00072F35">
        <w:t xml:space="preserve"> (N)</w:t>
      </w:r>
      <w:bookmarkEnd w:id="609"/>
      <w:bookmarkEnd w:id="610"/>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F06CFB" w:rsidP="008F2794">
      <w:pPr>
        <w:pStyle w:val="FL"/>
        <w:rPr>
          <w:rFonts w:eastAsia="SimSun"/>
          <w:lang w:eastAsia="zh-CN"/>
        </w:rPr>
      </w:pPr>
      <w:r w:rsidRPr="00072F35">
        <w:rPr>
          <w:noProof/>
        </w:rPr>
        <w:object w:dxaOrig="7185" w:dyaOrig="4321" w14:anchorId="71DAF9E2">
          <v:shape id="_x0000_i1089" type="#_x0000_t75" alt="" style="width:5in;height:3in;mso-width-percent:0;mso-height-percent:0;mso-width-percent:0;mso-height-percent:0" o:ole="">
            <v:imagedata r:id="rId77" o:title=""/>
          </v:shape>
          <o:OLEObject Type="Embed" ProgID="Visio.Drawing.11" ShapeID="_x0000_i1089" DrawAspect="Content" ObjectID="_1770557977"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611" w:name="_Toc61423160"/>
      <w:bookmarkStart w:id="612" w:name="_Toc142943069"/>
      <w:r w:rsidRPr="00072F35">
        <w:t>10.2</w:t>
      </w:r>
      <w:r w:rsidRPr="00072F35">
        <w:tab/>
        <w:t>Functional procedures</w:t>
      </w:r>
      <w:bookmarkEnd w:id="611"/>
      <w:bookmarkEnd w:id="612"/>
    </w:p>
    <w:p w14:paraId="4DA84A41" w14:textId="77777777" w:rsidR="008F2794" w:rsidRPr="00072F35" w:rsidRDefault="008F2794" w:rsidP="008F2794">
      <w:pPr>
        <w:pStyle w:val="Heading3"/>
      </w:pPr>
      <w:bookmarkStart w:id="613" w:name="_Toc61423161"/>
      <w:bookmarkStart w:id="614" w:name="_Toc142943070"/>
      <w:r w:rsidRPr="00072F35">
        <w:rPr>
          <w:rFonts w:hint="eastAsia"/>
        </w:rPr>
        <w:t>10.2.</w:t>
      </w:r>
      <w:r w:rsidRPr="00072F35">
        <w:t>1</w:t>
      </w:r>
      <w:r w:rsidRPr="00072F35">
        <w:rPr>
          <w:rFonts w:hint="eastAsia"/>
        </w:rPr>
        <w:tab/>
        <w:t>Overview</w:t>
      </w:r>
      <w:bookmarkEnd w:id="613"/>
      <w:bookmarkEnd w:id="614"/>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615" w:name="_Toc61423162"/>
      <w:bookmarkStart w:id="616" w:name="_Toc142943071"/>
      <w:r w:rsidRPr="00072F35">
        <w:t>10.2.2</w:t>
      </w:r>
      <w:r w:rsidRPr="00072F35">
        <w:tab/>
        <w:t>Registration</w:t>
      </w:r>
      <w:bookmarkEnd w:id="615"/>
      <w:bookmarkEnd w:id="616"/>
    </w:p>
    <w:p w14:paraId="28788A51" w14:textId="77777777" w:rsidR="008F2794" w:rsidRPr="00072F35" w:rsidRDefault="008F2794" w:rsidP="008F2794">
      <w:pPr>
        <w:pStyle w:val="Heading4"/>
      </w:pPr>
      <w:bookmarkStart w:id="617" w:name="_Toc61423163"/>
      <w:bookmarkStart w:id="618" w:name="_Toc142943072"/>
      <w:r w:rsidRPr="00072F35">
        <w:t>10.2.2.1</w:t>
      </w:r>
      <w:r w:rsidRPr="00072F35">
        <w:tab/>
      </w:r>
      <w:r w:rsidRPr="00613E5D">
        <w:t>AE</w:t>
      </w:r>
      <w:r w:rsidRPr="00072F35">
        <w:t xml:space="preserve"> registration</w:t>
      </w:r>
      <w:bookmarkEnd w:id="617"/>
      <w:bookmarkEnd w:id="618"/>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619" w:name="_Toc61423164"/>
      <w:bookmarkStart w:id="620"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619"/>
      <w:bookmarkEnd w:id="620"/>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F06CFB" w:rsidP="008F2794">
      <w:pPr>
        <w:pStyle w:val="FL"/>
      </w:pPr>
      <w:r w:rsidRPr="00072F35">
        <w:rPr>
          <w:noProof/>
        </w:rPr>
        <w:object w:dxaOrig="11174" w:dyaOrig="20799" w14:anchorId="78B1346E">
          <v:shape id="_x0000_i1088" type="#_x0000_t75" alt="" style="width:374.25pt;height:669.4pt;mso-width-percent:0;mso-height-percent:0;mso-width-percent:0;mso-height-percent:0" o:ole="">
            <v:imagedata r:id="rId79" o:title="" cropbottom="31547f" cropright="30270f"/>
          </v:shape>
          <o:OLEObject Type="Embed" ProgID="Visio.Drawing.15" ShapeID="_x0000_i1088" DrawAspect="Content" ObjectID="_1770557978"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621" w:name="_Toc61423165"/>
      <w:bookmarkStart w:id="622" w:name="_Toc142943074"/>
      <w:r w:rsidRPr="00072F35">
        <w:t>10.2.2.3</w:t>
      </w:r>
      <w:r w:rsidRPr="00072F35">
        <w:tab/>
        <w:t xml:space="preserve">Retrieve </w:t>
      </w:r>
      <w:r w:rsidRPr="00072F35">
        <w:rPr>
          <w:i/>
        </w:rPr>
        <w:t>&lt;</w:t>
      </w:r>
      <w:r w:rsidRPr="00613E5D">
        <w:rPr>
          <w:i/>
        </w:rPr>
        <w:t>AE</w:t>
      </w:r>
      <w:r w:rsidRPr="00072F35">
        <w:rPr>
          <w:i/>
        </w:rPr>
        <w:t>&gt;</w:t>
      </w:r>
      <w:bookmarkEnd w:id="621"/>
      <w:bookmarkEnd w:id="622"/>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623" w:name="_Toc61423166"/>
      <w:bookmarkStart w:id="624"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23"/>
      <w:bookmarkEnd w:id="624"/>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625" w:name="_Toc61423167"/>
      <w:bookmarkStart w:id="626"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25"/>
      <w:bookmarkEnd w:id="626"/>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627" w:name="_Toc61423168"/>
      <w:bookmarkStart w:id="628"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27"/>
      <w:bookmarkEnd w:id="628"/>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629" w:name="_Toc61423169"/>
      <w:bookmarkStart w:id="630" w:name="_Toc142943078"/>
      <w:r w:rsidRPr="00072F35">
        <w:lastRenderedPageBreak/>
        <w:t>10.2.2.7</w:t>
      </w:r>
      <w:r w:rsidRPr="00072F35">
        <w:tab/>
      </w:r>
      <w:r w:rsidRPr="00E3316D">
        <w:t>Create</w:t>
      </w:r>
      <w:r w:rsidRPr="00072F35">
        <w:t xml:space="preserve"> </w:t>
      </w:r>
      <w:r w:rsidRPr="00072F35">
        <w:rPr>
          <w:i/>
        </w:rPr>
        <w:t>&lt;remoteCSE&gt;</w:t>
      </w:r>
      <w:bookmarkEnd w:id="629"/>
      <w:bookmarkEnd w:id="630"/>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F06CFB" w:rsidP="008F2794">
      <w:pPr>
        <w:pStyle w:val="FL"/>
      </w:pPr>
      <w:r w:rsidRPr="00072F35">
        <w:rPr>
          <w:noProof/>
        </w:rPr>
        <w:object w:dxaOrig="7011" w:dyaOrig="8379" w14:anchorId="41355E5D">
          <v:shape id="_x0000_i1087" type="#_x0000_t75" alt="" style="width:345.75pt;height:417.75pt;mso-width-percent:0;mso-height-percent:0;mso-width-percent:0;mso-height-percent:0" o:ole="">
            <v:imagedata r:id="rId81" o:title=""/>
          </v:shape>
          <o:OLEObject Type="Embed" ProgID="Visio.Drawing.11" ShapeID="_x0000_i1087" DrawAspect="Content" ObjectID="_1770557979"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631" w:name="_Toc61423170"/>
      <w:bookmarkStart w:id="632" w:name="_Toc142943079"/>
      <w:r w:rsidRPr="00072F35">
        <w:t>10.2.2.8</w:t>
      </w:r>
      <w:r w:rsidRPr="00072F35">
        <w:tab/>
        <w:t xml:space="preserve">Retrieve </w:t>
      </w:r>
      <w:r w:rsidRPr="00072F35">
        <w:rPr>
          <w:i/>
        </w:rPr>
        <w:t>&lt;remoteCSE&gt;</w:t>
      </w:r>
      <w:bookmarkEnd w:id="631"/>
      <w:bookmarkEnd w:id="632"/>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633" w:name="_Toc61423171"/>
      <w:bookmarkStart w:id="634" w:name="_Toc142943080"/>
      <w:r w:rsidRPr="00072F35">
        <w:lastRenderedPageBreak/>
        <w:t>10.2.2.9</w:t>
      </w:r>
      <w:r w:rsidRPr="00072F35">
        <w:tab/>
      </w:r>
      <w:r w:rsidRPr="00E3316D">
        <w:t>Update</w:t>
      </w:r>
      <w:r w:rsidRPr="00072F35">
        <w:t xml:space="preserve"> </w:t>
      </w:r>
      <w:r w:rsidRPr="00072F35">
        <w:rPr>
          <w:i/>
        </w:rPr>
        <w:t>&lt;remoteCSE&gt;</w:t>
      </w:r>
      <w:bookmarkEnd w:id="633"/>
      <w:bookmarkEnd w:id="634"/>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35" w:name="_Toc61423172"/>
      <w:bookmarkStart w:id="636" w:name="_Toc142943081"/>
      <w:r w:rsidRPr="00072F35">
        <w:t>10.2.2.10</w:t>
      </w:r>
      <w:r w:rsidRPr="00072F35">
        <w:tab/>
      </w:r>
      <w:r w:rsidRPr="00E3316D">
        <w:t>Delete</w:t>
      </w:r>
      <w:r w:rsidRPr="00072F35">
        <w:t xml:space="preserve"> </w:t>
      </w:r>
      <w:r w:rsidRPr="00072F35">
        <w:rPr>
          <w:i/>
        </w:rPr>
        <w:t>&lt;remoteCSE&gt;</w:t>
      </w:r>
      <w:bookmarkEnd w:id="635"/>
      <w:bookmarkEnd w:id="636"/>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F06CFB" w:rsidP="008F2794">
      <w:pPr>
        <w:pStyle w:val="FL"/>
      </w:pPr>
      <w:r w:rsidRPr="00072F35">
        <w:rPr>
          <w:noProof/>
        </w:rPr>
        <w:object w:dxaOrig="6976" w:dyaOrig="4881" w14:anchorId="3772001C">
          <v:shape id="_x0000_i1086" type="#_x0000_t75" alt="" style="width:345.75pt;height:246.5pt;mso-width-percent:0;mso-height-percent:0;mso-width-percent:0;mso-height-percent:0" o:ole="">
            <v:imagedata r:id="rId83" o:title=""/>
          </v:shape>
          <o:OLEObject Type="Embed" ProgID="Visio.Drawing.11" ShapeID="_x0000_i1086" DrawAspect="Content" ObjectID="_1770557980"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37" w:name="_Toc61423173"/>
      <w:bookmarkStart w:id="638" w:name="_Toc142943082"/>
      <w:r w:rsidRPr="00072F35">
        <w:t>10.2.2.11</w:t>
      </w:r>
      <w:r w:rsidRPr="00072F35">
        <w:tab/>
        <w:t xml:space="preserve">Retrieve </w:t>
      </w:r>
      <w:r w:rsidRPr="00072F35">
        <w:rPr>
          <w:i/>
        </w:rPr>
        <w:t>&lt;CSEBase&gt;</w:t>
      </w:r>
      <w:bookmarkEnd w:id="637"/>
      <w:bookmarkEnd w:id="638"/>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39" w:name="_Toc61423174"/>
      <w:bookmarkStart w:id="640" w:name="_Toc142943083"/>
      <w:r w:rsidRPr="00072F35">
        <w:lastRenderedPageBreak/>
        <w:t>10.2.3</w:t>
      </w:r>
      <w:r w:rsidRPr="00072F35">
        <w:tab/>
      </w:r>
      <w:r w:rsidR="00F07ECC" w:rsidRPr="00072F35">
        <w:t>Authorization</w:t>
      </w:r>
      <w:bookmarkEnd w:id="639"/>
      <w:bookmarkEnd w:id="640"/>
    </w:p>
    <w:p w14:paraId="28B63283" w14:textId="77777777" w:rsidR="008F2794" w:rsidRPr="00072F35" w:rsidRDefault="008F2794" w:rsidP="008F2794">
      <w:pPr>
        <w:pStyle w:val="Heading4"/>
      </w:pPr>
      <w:bookmarkStart w:id="641" w:name="_Toc61423175"/>
      <w:bookmarkStart w:id="642" w:name="_Toc142943084"/>
      <w:r w:rsidRPr="00072F35">
        <w:t>10.2.3.1</w:t>
      </w:r>
      <w:r w:rsidRPr="00072F35">
        <w:tab/>
        <w:t>Introduction</w:t>
      </w:r>
      <w:bookmarkEnd w:id="641"/>
      <w:bookmarkEnd w:id="642"/>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F06CFB" w:rsidP="00541454">
      <w:pPr>
        <w:pStyle w:val="FL"/>
        <w:jc w:val="left"/>
      </w:pPr>
      <w:r w:rsidRPr="00072F35">
        <w:rPr>
          <w:noProof/>
        </w:rPr>
        <w:object w:dxaOrig="12411" w:dyaOrig="15731" w14:anchorId="2B7B0259">
          <v:shape id="_x0000_i1085" type="#_x0000_t75" alt="" style="width:446.25pt;height:583.15pt;mso-width-percent:0;mso-height-percent:0;mso-width-percent:0;mso-height-percent:0" o:ole="">
            <v:imagedata r:id="rId85" o:title="" croptop="1453f" cropbottom="916f" cropleft="2061f" cropright="1686f"/>
          </v:shape>
          <o:OLEObject Type="Embed" ProgID="Visio.Drawing.11" ShapeID="_x0000_i1085" DrawAspect="Content" ObjectID="_1770557981"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43" w:name="_Toc61423176"/>
      <w:bookmarkStart w:id="644" w:name="_Toc142943085"/>
      <w:r w:rsidRPr="00072F35">
        <w:t>10.2.3.2</w:t>
      </w:r>
      <w:r w:rsidRPr="00072F35">
        <w:tab/>
        <w:t xml:space="preserve">Authorization using </w:t>
      </w:r>
      <w:r w:rsidR="00F07ECC" w:rsidRPr="00072F35">
        <w:rPr>
          <w:i/>
        </w:rPr>
        <w:t>&lt;accessControlPolicy&gt;</w:t>
      </w:r>
      <w:bookmarkEnd w:id="643"/>
      <w:bookmarkEnd w:id="644"/>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45" w:name="_Toc61423177"/>
      <w:bookmarkStart w:id="646" w:name="_Toc142943086"/>
      <w:r w:rsidRPr="00072F35">
        <w:t>10.2.3.3</w:t>
      </w:r>
      <w:r w:rsidRPr="00072F35">
        <w:tab/>
      </w:r>
      <w:r w:rsidRPr="00E3316D">
        <w:t>Create</w:t>
      </w:r>
      <w:r w:rsidRPr="00072F35">
        <w:t xml:space="preserve"> </w:t>
      </w:r>
      <w:r w:rsidRPr="00072F35">
        <w:rPr>
          <w:i/>
        </w:rPr>
        <w:t>&lt;accessControlPolicy&gt;</w:t>
      </w:r>
      <w:bookmarkEnd w:id="645"/>
      <w:bookmarkEnd w:id="646"/>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47" w:name="_Toc61423178"/>
      <w:bookmarkStart w:id="648" w:name="_Toc142943087"/>
      <w:r w:rsidRPr="00072F35">
        <w:t>10.2.3.4</w:t>
      </w:r>
      <w:r w:rsidRPr="00072F35">
        <w:tab/>
        <w:t xml:space="preserve">Retrieve </w:t>
      </w:r>
      <w:r w:rsidRPr="00072F35">
        <w:rPr>
          <w:i/>
        </w:rPr>
        <w:t>&lt;accessControlPolicy&gt;</w:t>
      </w:r>
      <w:bookmarkEnd w:id="647"/>
      <w:bookmarkEnd w:id="648"/>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49" w:name="_Toc61423179"/>
      <w:bookmarkStart w:id="650" w:name="_Toc142943088"/>
      <w:r w:rsidRPr="00072F35">
        <w:lastRenderedPageBreak/>
        <w:t>10.2.3.5</w:t>
      </w:r>
      <w:r w:rsidRPr="00072F35">
        <w:tab/>
      </w:r>
      <w:r w:rsidRPr="00E3316D">
        <w:t>Update</w:t>
      </w:r>
      <w:r w:rsidRPr="00072F35">
        <w:t xml:space="preserve"> </w:t>
      </w:r>
      <w:r w:rsidRPr="00072F35">
        <w:rPr>
          <w:i/>
        </w:rPr>
        <w:t>&lt;accessControlPolicy&gt;</w:t>
      </w:r>
      <w:bookmarkEnd w:id="649"/>
      <w:bookmarkEnd w:id="650"/>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51" w:name="_Toc61423180"/>
      <w:bookmarkStart w:id="652" w:name="_Toc142943089"/>
      <w:r w:rsidRPr="00072F35">
        <w:t>10.2.3.6</w:t>
      </w:r>
      <w:r w:rsidRPr="00072F35">
        <w:tab/>
      </w:r>
      <w:r w:rsidRPr="00E3316D">
        <w:t>Delete</w:t>
      </w:r>
      <w:r w:rsidRPr="00072F35">
        <w:t xml:space="preserve"> </w:t>
      </w:r>
      <w:r w:rsidRPr="00072F35">
        <w:rPr>
          <w:i/>
        </w:rPr>
        <w:t>&lt;accessControlPolicy&gt;</w:t>
      </w:r>
      <w:bookmarkEnd w:id="651"/>
      <w:bookmarkEnd w:id="652"/>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53" w:name="_Toc61423181"/>
      <w:bookmarkStart w:id="654"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53"/>
      <w:bookmarkEnd w:id="654"/>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55" w:name="_Toc61423182"/>
      <w:bookmarkStart w:id="656"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55"/>
      <w:bookmarkEnd w:id="656"/>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57" w:name="_Toc61423183"/>
      <w:bookmarkStart w:id="658" w:name="_Toc142943092"/>
      <w:r w:rsidRPr="00072F35">
        <w:lastRenderedPageBreak/>
        <w:t>10.2.3.9</w:t>
      </w:r>
      <w:r w:rsidRPr="00072F35">
        <w:tab/>
        <w:t>Retrieve &lt;</w:t>
      </w:r>
      <w:r w:rsidRPr="00072F35">
        <w:rPr>
          <w:i/>
        </w:rPr>
        <w:t>dynamicAuthorizationConsultation</w:t>
      </w:r>
      <w:r w:rsidRPr="00072F35">
        <w:t>&gt;</w:t>
      </w:r>
      <w:bookmarkEnd w:id="657"/>
      <w:bookmarkEnd w:id="658"/>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59" w:name="_Toc61423184"/>
      <w:bookmarkStart w:id="660"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59"/>
      <w:bookmarkEnd w:id="660"/>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61" w:name="_Toc61423185"/>
      <w:bookmarkStart w:id="662"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61"/>
      <w:bookmarkEnd w:id="662"/>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63" w:name="_Toc61423186"/>
      <w:bookmarkStart w:id="664" w:name="_Toc142943095"/>
      <w:r w:rsidRPr="00072F35">
        <w:t>10.2.3.12</w:t>
      </w:r>
      <w:r w:rsidRPr="00072F35">
        <w:tab/>
        <w:t xml:space="preserve">Authorization using </w:t>
      </w:r>
      <w:r w:rsidRPr="00072F35">
        <w:rPr>
          <w:i/>
        </w:rPr>
        <w:t>&lt;role&gt;</w:t>
      </w:r>
      <w:bookmarkEnd w:id="663"/>
      <w:bookmarkEnd w:id="664"/>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65" w:name="_Toc61423187"/>
      <w:bookmarkStart w:id="666"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65"/>
      <w:bookmarkEnd w:id="666"/>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67" w:name="_Toc61423188"/>
      <w:bookmarkStart w:id="668" w:name="_Toc142943097"/>
      <w:r w:rsidRPr="00072F35">
        <w:t>10.2.</w:t>
      </w:r>
      <w:r w:rsidRPr="00072F35">
        <w:rPr>
          <w:rFonts w:hint="eastAsia"/>
        </w:rPr>
        <w:t>3</w:t>
      </w:r>
      <w:r w:rsidRPr="00072F35">
        <w:t>.14</w:t>
      </w:r>
      <w:r w:rsidRPr="00072F35">
        <w:tab/>
        <w:t>Retrieve &lt;</w:t>
      </w:r>
      <w:r w:rsidRPr="00072F35">
        <w:rPr>
          <w:i/>
        </w:rPr>
        <w:t>role</w:t>
      </w:r>
      <w:r w:rsidRPr="00072F35">
        <w:t>&gt;</w:t>
      </w:r>
      <w:bookmarkEnd w:id="667"/>
      <w:bookmarkEnd w:id="668"/>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69" w:name="_Toc61423189"/>
      <w:bookmarkStart w:id="670"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69"/>
      <w:bookmarkEnd w:id="670"/>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71" w:name="_Toc61423190"/>
      <w:bookmarkStart w:id="672"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71"/>
      <w:bookmarkEnd w:id="672"/>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73" w:name="_Toc61423191"/>
      <w:bookmarkStart w:id="674" w:name="_Toc142943100"/>
      <w:r w:rsidRPr="00072F35">
        <w:t>10.2.3.17</w:t>
      </w:r>
      <w:r w:rsidRPr="00072F35">
        <w:tab/>
        <w:t xml:space="preserve">Authorization using </w:t>
      </w:r>
      <w:r w:rsidRPr="00072F35">
        <w:rPr>
          <w:i/>
        </w:rPr>
        <w:t>&lt;token&gt;</w:t>
      </w:r>
      <w:bookmarkEnd w:id="673"/>
      <w:bookmarkEnd w:id="674"/>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75" w:name="_Toc61423192"/>
      <w:bookmarkStart w:id="676" w:name="_Toc142943101"/>
      <w:r w:rsidRPr="00072F35">
        <w:t>10.2.3.18</w:t>
      </w:r>
      <w:r w:rsidRPr="00072F35">
        <w:tab/>
      </w:r>
      <w:r w:rsidRPr="00E3316D">
        <w:t>Create</w:t>
      </w:r>
      <w:r w:rsidRPr="00072F35">
        <w:t xml:space="preserve"> &lt;</w:t>
      </w:r>
      <w:r w:rsidRPr="00072F35">
        <w:rPr>
          <w:i/>
        </w:rPr>
        <w:t>token</w:t>
      </w:r>
      <w:r w:rsidRPr="00072F35">
        <w:t>&gt;</w:t>
      </w:r>
      <w:bookmarkEnd w:id="675"/>
      <w:bookmarkEnd w:id="676"/>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77" w:name="_Toc61423193"/>
      <w:bookmarkStart w:id="678" w:name="_Toc142943102"/>
      <w:r w:rsidRPr="00072F35">
        <w:t>10.2.</w:t>
      </w:r>
      <w:r w:rsidRPr="00072F35">
        <w:rPr>
          <w:rFonts w:hint="eastAsia"/>
        </w:rPr>
        <w:t>3</w:t>
      </w:r>
      <w:r w:rsidRPr="00072F35">
        <w:t>.19</w:t>
      </w:r>
      <w:r w:rsidRPr="00072F35">
        <w:tab/>
        <w:t>Retrieve &lt;</w:t>
      </w:r>
      <w:r w:rsidRPr="00072F35">
        <w:rPr>
          <w:i/>
        </w:rPr>
        <w:t>token</w:t>
      </w:r>
      <w:r w:rsidRPr="00072F35">
        <w:t>&gt;</w:t>
      </w:r>
      <w:bookmarkEnd w:id="677"/>
      <w:bookmarkEnd w:id="678"/>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79" w:name="_Toc61423194"/>
      <w:bookmarkStart w:id="680"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79"/>
      <w:bookmarkEnd w:id="680"/>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81" w:name="_Toc61423195"/>
      <w:bookmarkStart w:id="682"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81"/>
      <w:bookmarkEnd w:id="682"/>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83" w:name="_Toc61423196"/>
      <w:bookmarkStart w:id="684"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83"/>
      <w:bookmarkEnd w:id="684"/>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85" w:name="_Toc61423197"/>
      <w:bookmarkStart w:id="686"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85"/>
      <w:bookmarkEnd w:id="686"/>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87" w:name="_Toc61423198"/>
      <w:bookmarkStart w:id="688"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87"/>
      <w:bookmarkEnd w:id="688"/>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89" w:name="_Toc61423199"/>
      <w:bookmarkStart w:id="690"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89"/>
      <w:bookmarkEnd w:id="690"/>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91" w:name="_Toc61423200"/>
      <w:bookmarkStart w:id="692"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91"/>
      <w:bookmarkEnd w:id="692"/>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93" w:name="_Toc61423201"/>
      <w:bookmarkStart w:id="694"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93"/>
      <w:bookmarkEnd w:id="694"/>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95" w:name="_Toc61423202"/>
      <w:bookmarkStart w:id="696"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95"/>
      <w:bookmarkEnd w:id="696"/>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97" w:name="_Toc61423203"/>
      <w:bookmarkStart w:id="698"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97"/>
      <w:bookmarkEnd w:id="698"/>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99" w:name="_Toc61423204"/>
      <w:bookmarkStart w:id="700"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99"/>
      <w:bookmarkEnd w:id="700"/>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701" w:name="_Toc61423205"/>
      <w:bookmarkStart w:id="702"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701"/>
      <w:bookmarkEnd w:id="702"/>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703" w:name="_Toc61423206"/>
      <w:bookmarkStart w:id="704"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703"/>
      <w:bookmarkEnd w:id="704"/>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705" w:name="_Toc61423207"/>
      <w:bookmarkStart w:id="706"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05"/>
      <w:bookmarkEnd w:id="706"/>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707" w:name="_Toc61423208"/>
      <w:bookmarkStart w:id="708"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07"/>
      <w:bookmarkEnd w:id="708"/>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709" w:name="_Toc61423209"/>
      <w:bookmarkStart w:id="710"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09"/>
      <w:bookmarkEnd w:id="710"/>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711" w:name="_Toc61423210"/>
      <w:bookmarkStart w:id="712"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11"/>
      <w:bookmarkEnd w:id="712"/>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713" w:name="_Toc61423211"/>
      <w:bookmarkStart w:id="714" w:name="_Toc142943120"/>
      <w:r w:rsidRPr="00072F35">
        <w:t>10.2.4</w:t>
      </w:r>
      <w:r w:rsidRPr="00072F35">
        <w:tab/>
        <w:t>Data management</w:t>
      </w:r>
      <w:bookmarkEnd w:id="713"/>
      <w:bookmarkEnd w:id="714"/>
    </w:p>
    <w:p w14:paraId="6502A3C6" w14:textId="77777777" w:rsidR="008F2794" w:rsidRPr="00072F35" w:rsidRDefault="008F2794" w:rsidP="008F2794">
      <w:pPr>
        <w:pStyle w:val="Heading4"/>
      </w:pPr>
      <w:bookmarkStart w:id="715" w:name="_Toc61423212"/>
      <w:bookmarkStart w:id="716" w:name="_Toc142943121"/>
      <w:r w:rsidRPr="00072F35">
        <w:t>10.2.4.1</w:t>
      </w:r>
      <w:r w:rsidRPr="00072F35">
        <w:tab/>
        <w:t>Introduction</w:t>
      </w:r>
      <w:bookmarkEnd w:id="715"/>
      <w:bookmarkEnd w:id="716"/>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717" w:name="_Toc61423213"/>
      <w:bookmarkStart w:id="718"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17"/>
      <w:bookmarkEnd w:id="718"/>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719" w:name="_Toc61423214"/>
      <w:bookmarkStart w:id="720" w:name="_Toc142943123"/>
      <w:r w:rsidRPr="00072F35">
        <w:t>10.2.4.3</w:t>
      </w:r>
      <w:r w:rsidRPr="00072F35">
        <w:tab/>
      </w:r>
      <w:r w:rsidRPr="00E3316D">
        <w:t>Create</w:t>
      </w:r>
      <w:r w:rsidRPr="00072F35">
        <w:t xml:space="preserve"> </w:t>
      </w:r>
      <w:r w:rsidRPr="00072F35">
        <w:rPr>
          <w:i/>
        </w:rPr>
        <w:t>&lt;container&gt;</w:t>
      </w:r>
      <w:bookmarkEnd w:id="719"/>
      <w:bookmarkEnd w:id="720"/>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721" w:name="_Toc61423215"/>
      <w:bookmarkStart w:id="722" w:name="_Toc142943124"/>
      <w:r w:rsidRPr="00072F35">
        <w:t>10.2.4.4</w:t>
      </w:r>
      <w:r w:rsidRPr="00072F35">
        <w:tab/>
        <w:t xml:space="preserve">Retrieve </w:t>
      </w:r>
      <w:r w:rsidRPr="00072F35">
        <w:rPr>
          <w:i/>
        </w:rPr>
        <w:t>&lt;container&gt;</w:t>
      </w:r>
      <w:bookmarkEnd w:id="721"/>
      <w:bookmarkEnd w:id="722"/>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723" w:name="_Toc61423216"/>
      <w:bookmarkStart w:id="724" w:name="_Toc142943125"/>
      <w:r w:rsidRPr="00072F35">
        <w:lastRenderedPageBreak/>
        <w:t>10.2.4.5</w:t>
      </w:r>
      <w:r w:rsidRPr="00072F35">
        <w:tab/>
      </w:r>
      <w:r w:rsidRPr="00E3316D">
        <w:t>Update</w:t>
      </w:r>
      <w:r w:rsidRPr="00072F35">
        <w:t xml:space="preserve"> </w:t>
      </w:r>
      <w:r w:rsidRPr="00072F35">
        <w:rPr>
          <w:i/>
        </w:rPr>
        <w:t>&lt;container&gt;</w:t>
      </w:r>
      <w:bookmarkEnd w:id="723"/>
      <w:bookmarkEnd w:id="724"/>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725" w:name="_Toc61423217"/>
      <w:bookmarkStart w:id="726" w:name="_Toc142943126"/>
      <w:r w:rsidRPr="00072F35">
        <w:t>10.2.4.6</w:t>
      </w:r>
      <w:r w:rsidRPr="00072F35">
        <w:tab/>
      </w:r>
      <w:r w:rsidRPr="00E3316D">
        <w:t>Delete</w:t>
      </w:r>
      <w:r w:rsidRPr="00072F35">
        <w:t xml:space="preserve"> </w:t>
      </w:r>
      <w:r w:rsidRPr="00072F35">
        <w:rPr>
          <w:i/>
        </w:rPr>
        <w:t>&lt;container&gt;</w:t>
      </w:r>
      <w:bookmarkEnd w:id="725"/>
      <w:bookmarkEnd w:id="726"/>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727" w:name="_Toc61423218"/>
      <w:bookmarkStart w:id="728" w:name="_Toc142943127"/>
      <w:r w:rsidRPr="00072F35">
        <w:t>10.2.4.7</w:t>
      </w:r>
      <w:r w:rsidRPr="00072F35">
        <w:tab/>
      </w:r>
      <w:r w:rsidRPr="00E3316D">
        <w:t>Create</w:t>
      </w:r>
      <w:r w:rsidRPr="00072F35">
        <w:t xml:space="preserve"> </w:t>
      </w:r>
      <w:r w:rsidRPr="00072F35">
        <w:rPr>
          <w:rFonts w:hint="eastAsia"/>
          <w:i/>
          <w:lang w:eastAsia="zh-CN"/>
        </w:rPr>
        <w:t>&lt;contentInstance&gt;</w:t>
      </w:r>
      <w:bookmarkEnd w:id="727"/>
      <w:bookmarkEnd w:id="728"/>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729" w:name="_Toc61423219"/>
      <w:bookmarkStart w:id="730"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29"/>
      <w:bookmarkEnd w:id="730"/>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731" w:name="_Toc61423220"/>
      <w:bookmarkStart w:id="732"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31"/>
      <w:bookmarkEnd w:id="732"/>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733" w:name="_Toc61423221"/>
      <w:bookmarkStart w:id="734"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33"/>
      <w:bookmarkEnd w:id="734"/>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35" w:name="_Toc61423222"/>
      <w:bookmarkStart w:id="736" w:name="_Toc142943131"/>
      <w:r w:rsidRPr="00072F35">
        <w:t>10.2.4.11</w:t>
      </w:r>
      <w:r w:rsidRPr="00072F35">
        <w:tab/>
        <w:t xml:space="preserve">Retrieve </w:t>
      </w:r>
      <w:r w:rsidRPr="00072F35">
        <w:rPr>
          <w:i/>
        </w:rPr>
        <w:t>&lt;latest&gt;</w:t>
      </w:r>
      <w:bookmarkEnd w:id="735"/>
      <w:bookmarkEnd w:id="736"/>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37" w:name="_Toc61423223"/>
      <w:bookmarkStart w:id="738" w:name="_Toc142943132"/>
      <w:r w:rsidRPr="00072F35">
        <w:t>10.2.4.12</w:t>
      </w:r>
      <w:r w:rsidRPr="00072F35">
        <w:tab/>
      </w:r>
      <w:r w:rsidRPr="00E3316D">
        <w:t>Delete</w:t>
      </w:r>
      <w:r w:rsidRPr="00072F35">
        <w:t xml:space="preserve"> </w:t>
      </w:r>
      <w:r w:rsidRPr="00072F35">
        <w:rPr>
          <w:i/>
        </w:rPr>
        <w:t>&lt;latest&gt;</w:t>
      </w:r>
      <w:bookmarkEnd w:id="737"/>
      <w:bookmarkEnd w:id="738"/>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39" w:name="_Toc61423224"/>
      <w:bookmarkStart w:id="740" w:name="_Toc142943133"/>
      <w:r w:rsidRPr="00072F35">
        <w:t>10.2.4.13</w:t>
      </w:r>
      <w:r w:rsidRPr="00072F35">
        <w:tab/>
        <w:t xml:space="preserve">Retrieve </w:t>
      </w:r>
      <w:r w:rsidRPr="00072F35">
        <w:rPr>
          <w:i/>
        </w:rPr>
        <w:t>&lt;oldest&gt;</w:t>
      </w:r>
      <w:bookmarkEnd w:id="739"/>
      <w:bookmarkEnd w:id="740"/>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41" w:name="_Toc61423225"/>
      <w:bookmarkStart w:id="742" w:name="_Toc142943134"/>
      <w:r w:rsidRPr="00072F35">
        <w:t>10.2.4.14</w:t>
      </w:r>
      <w:r w:rsidRPr="00072F35">
        <w:tab/>
      </w:r>
      <w:r w:rsidRPr="00E3316D">
        <w:t>Delete</w:t>
      </w:r>
      <w:r w:rsidRPr="00072F35">
        <w:t xml:space="preserve"> </w:t>
      </w:r>
      <w:r w:rsidRPr="00072F35">
        <w:rPr>
          <w:i/>
        </w:rPr>
        <w:t>&lt;oldest&gt;</w:t>
      </w:r>
      <w:bookmarkEnd w:id="741"/>
      <w:bookmarkEnd w:id="742"/>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43" w:name="_Toc61423226"/>
      <w:bookmarkStart w:id="744" w:name="_Toc142943135"/>
      <w:r w:rsidRPr="00072F35">
        <w:t>10.2.4.15</w:t>
      </w:r>
      <w:r w:rsidRPr="00072F35">
        <w:tab/>
        <w:t xml:space="preserve">Data management using </w:t>
      </w:r>
      <w:r w:rsidR="00F07ECC" w:rsidRPr="00072F35">
        <w:rPr>
          <w:i/>
        </w:rPr>
        <w:t>&lt;flexContainer&gt;</w:t>
      </w:r>
      <w:bookmarkEnd w:id="743"/>
      <w:bookmarkEnd w:id="744"/>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45" w:name="_Toc61423227"/>
      <w:bookmarkStart w:id="746"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5"/>
      <w:bookmarkEnd w:id="746"/>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47" w:name="_Toc61423228"/>
      <w:bookmarkStart w:id="748"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47"/>
      <w:bookmarkEnd w:id="748"/>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49" w:name="_Toc61423229"/>
      <w:bookmarkStart w:id="750"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9"/>
      <w:bookmarkEnd w:id="750"/>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51" w:name="_Toc61423230"/>
      <w:bookmarkStart w:id="752"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51"/>
      <w:bookmarkEnd w:id="752"/>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53" w:name="_Toc61423231"/>
      <w:bookmarkStart w:id="754"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53"/>
      <w:bookmarkEnd w:id="754"/>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55" w:name="_Toc61423232"/>
      <w:bookmarkStart w:id="756" w:name="_Toc142943141"/>
      <w:r w:rsidRPr="00072F35">
        <w:t>10.2.4.21</w:t>
      </w:r>
      <w:r w:rsidRPr="00072F35">
        <w:tab/>
      </w:r>
      <w:r w:rsidR="005875A2" w:rsidRPr="00E3316D">
        <w:t>Create</w:t>
      </w:r>
      <w:r w:rsidR="005875A2" w:rsidRPr="00072F35">
        <w:t xml:space="preserve"> </w:t>
      </w:r>
      <w:r w:rsidR="005875A2" w:rsidRPr="00072F35">
        <w:rPr>
          <w:i/>
        </w:rPr>
        <w:t>&lt;timeSeries&gt;</w:t>
      </w:r>
      <w:bookmarkEnd w:id="755"/>
      <w:bookmarkEnd w:id="756"/>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57" w:name="_Toc61423233"/>
      <w:bookmarkStart w:id="758"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57"/>
      <w:bookmarkEnd w:id="758"/>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59" w:name="_Toc61423234"/>
      <w:bookmarkStart w:id="760"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59"/>
      <w:bookmarkEnd w:id="760"/>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65B69F74" w14:textId="67823A96" w:rsidR="00B65F9F" w:rsidRDefault="008F2794" w:rsidP="00B65F9F">
            <w:pPr>
              <w:pStyle w:val="TAL"/>
              <w:rPr>
                <w:ins w:id="761" w:author="SeungMyeong" w:date="2024-02-20T13:21:00Z"/>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ins w:id="762" w:author="SeungMyeong" w:date="2024-02-20T13:21:00Z">
              <w:r w:rsidR="00B65F9F">
                <w:rPr>
                  <w:rFonts w:eastAsia="Arial Unicode MS"/>
                  <w:szCs w:val="18"/>
                  <w:lang w:eastAsia="zh-CN"/>
                </w:rPr>
                <w:t xml:space="preserve"> with the following additions:</w:t>
              </w:r>
            </w:ins>
          </w:p>
          <w:p w14:paraId="2A101F33" w14:textId="77777777" w:rsidR="00B65F9F" w:rsidRPr="004A123D" w:rsidRDefault="00B65F9F" w:rsidP="00B65F9F">
            <w:pPr>
              <w:pStyle w:val="TAL"/>
              <w:rPr>
                <w:ins w:id="763" w:author="SeungMyeong" w:date="2024-02-20T13:21:00Z"/>
                <w:rFonts w:eastAsiaTheme="minorEastAsia"/>
                <w:color w:val="000000"/>
                <w:lang w:eastAsia="zh-CN"/>
              </w:rPr>
            </w:pPr>
            <w:ins w:id="764" w:author="SeungMyeong" w:date="2024-02-20T13:21:00Z">
              <w:r>
                <w:rPr>
                  <w:rFonts w:eastAsia="Arial Unicode MS"/>
                  <w:szCs w:val="18"/>
                  <w:lang w:eastAsia="zh-CN"/>
                </w:rPr>
                <w:t xml:space="preserve">If </w:t>
              </w:r>
              <w:r>
                <w:rPr>
                  <w:rFonts w:eastAsia="Arial Unicode MS"/>
                  <w:i/>
                  <w:iCs/>
                  <w:szCs w:val="18"/>
                  <w:lang w:eastAsia="zh-CN"/>
                </w:rPr>
                <w:t>missingDataDetect</w:t>
              </w:r>
              <w:r>
                <w:rPr>
                  <w:rFonts w:eastAsia="Arial Unicode MS"/>
                  <w:szCs w:val="18"/>
                  <w:lang w:eastAsia="zh-CN"/>
                </w:rPr>
                <w:t xml:space="preserve"> is modified to false the Hosting CSE will pause the missing data detection process. If </w:t>
              </w:r>
              <w:r>
                <w:rPr>
                  <w:rFonts w:eastAsia="Arial Unicode MS"/>
                  <w:i/>
                  <w:iCs/>
                  <w:szCs w:val="18"/>
                  <w:lang w:eastAsia="zh-CN"/>
                </w:rPr>
                <w:t>missingDataDetect</w:t>
              </w:r>
              <w:r>
                <w:rPr>
                  <w:rFonts w:eastAsia="Arial Unicode MS"/>
                  <w:szCs w:val="18"/>
                  <w:lang w:eastAsia="zh-CN"/>
                </w:rPr>
                <w:t xml:space="preserve"> is modified to true the Hosting CSE will clear </w:t>
              </w:r>
              <w:del w:id="765" w:author="Bob Flynn" w:date="2021-08-24T16:42:00Z">
                <w:r w:rsidDel="00B117B3">
                  <w:rPr>
                    <w:rFonts w:eastAsia="Arial Unicode MS"/>
                    <w:szCs w:val="18"/>
                    <w:lang w:eastAsia="zh-CN"/>
                  </w:rPr>
                  <w:delText>.</w:delText>
                </w:r>
              </w:del>
              <w:r>
                <w:rPr>
                  <w:rFonts w:eastAsia="Arial Unicode MS"/>
                  <w:szCs w:val="18"/>
                  <w:lang w:eastAsia="zh-CN"/>
                </w:rPr>
                <w:t xml:space="preserve"> </w:t>
              </w:r>
              <w:r>
                <w:rPr>
                  <w:rFonts w:eastAsiaTheme="minorEastAsia"/>
                  <w:color w:val="000000"/>
                  <w:lang w:eastAsia="zh-CN"/>
                </w:rPr>
                <w:t xml:space="preserve">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 xml:space="preserve">missingDataCurrentNr </w:t>
              </w:r>
              <w:del w:id="766" w:author="Kraft, Andreas" w:date="2021-08-31T13:29:00Z">
                <w:r w:rsidDel="0086092E">
                  <w:rPr>
                    <w:rFonts w:eastAsiaTheme="minorEastAsia"/>
                    <w:color w:val="000000"/>
                    <w:lang w:eastAsia="zh-CN"/>
                  </w:rPr>
                  <w:delText xml:space="preserve"> </w:delText>
                </w:r>
              </w:del>
              <w:r>
                <w:rPr>
                  <w:rFonts w:eastAsiaTheme="minorEastAsia"/>
                  <w:color w:val="000000"/>
                  <w:lang w:eastAsia="zh-CN"/>
                </w:rPr>
                <w:t>and restart the missing data detection process</w:t>
              </w:r>
              <w:r>
                <w:rPr>
                  <w:rFonts w:eastAsiaTheme="minorEastAsia"/>
                  <w:i/>
                  <w:iCs/>
                  <w:color w:val="000000"/>
                  <w:lang w:eastAsia="zh-CN"/>
                </w:rPr>
                <w:t xml:space="preserve">. </w:t>
              </w:r>
            </w:ins>
          </w:p>
          <w:p w14:paraId="1FA8DE26" w14:textId="4789BD3F" w:rsidR="008F2794" w:rsidRPr="00072F35" w:rsidRDefault="00B65F9F" w:rsidP="00B65F9F">
            <w:pPr>
              <w:pStyle w:val="TAL"/>
              <w:rPr>
                <w:rFonts w:eastAsia="Microsoft YaHei"/>
                <w:szCs w:val="18"/>
                <w:lang w:eastAsia="zh-CN"/>
              </w:rPr>
            </w:pPr>
            <w:ins w:id="767" w:author="SeungMyeong" w:date="2024-02-20T13:21:00Z">
              <w:r>
                <w:rPr>
                  <w:rFonts w:eastAsiaTheme="minorEastAsia"/>
                  <w:color w:val="000000"/>
                  <w:lang w:eastAsia="zh-CN"/>
                </w:rPr>
                <w:t>If any parameters related to the missing data detection process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r>
                <w:rPr>
                  <w:rFonts w:eastAsiaTheme="minorEastAsia"/>
                  <w:color w:val="000000"/>
                  <w:lang w:eastAsia="zh-CN"/>
                </w:rPr>
                <w:t xml:space="preserve"> are updated while the data detection process is paused the Hosting CSE will clear 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missingDataCurrentNr</w:t>
              </w:r>
              <w:r>
                <w:rPr>
                  <w:rFonts w:eastAsiaTheme="minorEastAsia"/>
                  <w:color w:val="000000"/>
                  <w:lang w:eastAsia="zh-CN"/>
                </w:rPr>
                <w:t>.</w:t>
              </w:r>
            </w:ins>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4CABC4F3" w14:textId="7386649F" w:rsidR="00B65F9F" w:rsidRDefault="008F2794" w:rsidP="00B65F9F">
            <w:pPr>
              <w:pStyle w:val="TAL"/>
              <w:rPr>
                <w:ins w:id="768" w:author="SeungMyeong" w:date="2024-02-20T13:21:00Z"/>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ins w:id="769" w:author="SeungMyeong" w:date="2024-02-20T13:21:00Z">
              <w:r w:rsidR="00B65F9F">
                <w:rPr>
                  <w:rFonts w:eastAsia="Arial Unicode MS"/>
                  <w:szCs w:val="18"/>
                  <w:lang w:eastAsia="zh-CN"/>
                </w:rPr>
                <w:t xml:space="preserve"> with these following additions.</w:t>
              </w:r>
            </w:ins>
          </w:p>
          <w:p w14:paraId="78DE10D5" w14:textId="74AF6A8E" w:rsidR="008F2794" w:rsidRPr="00072F35" w:rsidRDefault="00B65F9F" w:rsidP="00B65F9F">
            <w:pPr>
              <w:pStyle w:val="TAL"/>
              <w:rPr>
                <w:rFonts w:eastAsia="Microsoft YaHei"/>
                <w:szCs w:val="18"/>
                <w:lang w:eastAsia="zh-CN"/>
              </w:rPr>
            </w:pPr>
            <w:ins w:id="770" w:author="SeungMyeong" w:date="2024-02-20T13:21:00Z">
              <w:r>
                <w:rPr>
                  <w:rFonts w:eastAsiaTheme="minorEastAsia"/>
                  <w:color w:val="000000"/>
                  <w:lang w:eastAsia="zh-CN"/>
                </w:rPr>
                <w:t xml:space="preserve">An error will be generated if any of the following attributes are modified while the value of </w:t>
              </w:r>
              <w:r>
                <w:rPr>
                  <w:rFonts w:eastAsiaTheme="minorEastAsia"/>
                  <w:i/>
                  <w:iCs/>
                  <w:color w:val="000000"/>
                  <w:lang w:eastAsia="zh-CN"/>
                </w:rPr>
                <w:t>missingDataDetect</w:t>
              </w:r>
              <w:r>
                <w:rPr>
                  <w:rFonts w:eastAsiaTheme="minorEastAsia"/>
                  <w:color w:val="000000"/>
                  <w:lang w:eastAsia="zh-CN"/>
                </w:rPr>
                <w:t xml:space="preserve"> is true: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ins>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71" w:name="_Toc61423235"/>
      <w:bookmarkStart w:id="772"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71"/>
      <w:bookmarkEnd w:id="772"/>
    </w:p>
    <w:p w14:paraId="0A3FBFB8" w14:textId="72D960CD"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w:t>
      </w:r>
      <w:del w:id="773" w:author="SM" w:date="2024-02-27T15:45:00Z">
        <w:r w:rsidRPr="00072F35" w:rsidDel="00477CDD">
          <w:delText xml:space="preserve"> residing under a </w:delText>
        </w:r>
        <w:r w:rsidRPr="00072F35" w:rsidDel="00477CDD">
          <w:rPr>
            <w:i/>
          </w:rPr>
          <w:delText>&lt;timeSeries&gt;</w:delText>
        </w:r>
        <w:r w:rsidRPr="00072F35" w:rsidDel="00477CDD">
          <w:delText xml:space="preserve"> resource</w:delText>
        </w:r>
      </w:del>
      <w:r w:rsidRPr="00072F35">
        <w:t>.</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3077869D" w14:textId="77777777" w:rsidR="008F2794" w:rsidRDefault="008F2794" w:rsidP="008F2794">
            <w:pPr>
              <w:pStyle w:val="TAL"/>
              <w:rPr>
                <w:ins w:id="774" w:author="SM" w:date="2024-02-27T15:45:00Z"/>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74682E0A" w14:textId="2D0744FD" w:rsidR="00477CDD" w:rsidRPr="00072F35" w:rsidRDefault="00477CDD" w:rsidP="008F2794">
            <w:pPr>
              <w:pStyle w:val="TAL"/>
              <w:rPr>
                <w:szCs w:val="18"/>
                <w:lang w:eastAsia="zh-CN"/>
              </w:rPr>
            </w:pPr>
            <w:ins w:id="775" w:author="SM" w:date="2024-02-27T15:45:00Z">
              <w:r w:rsidRPr="00500302">
                <w:t xml:space="preserve">The Hosting CSE shall </w:t>
              </w:r>
              <w:r>
                <w:t>terminate timers related to the missing data detection process.</w:t>
              </w:r>
            </w:ins>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9885BA6" w14:textId="77777777" w:rsidR="008F2794" w:rsidDel="00477CDD" w:rsidRDefault="008F2794" w:rsidP="008F2794">
            <w:pPr>
              <w:pStyle w:val="TAL"/>
              <w:rPr>
                <w:ins w:id="776" w:author="SeungMyeong" w:date="2024-02-20T13:39:00Z"/>
                <w:del w:id="777" w:author="SM" w:date="2024-02-27T15:45:00Z"/>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2D6AAF03" w14:textId="46B876F4" w:rsidR="00C93976" w:rsidRPr="00072F35" w:rsidRDefault="00C93976" w:rsidP="00477CDD">
            <w:pPr>
              <w:pStyle w:val="TAL"/>
              <w:rPr>
                <w:rFonts w:eastAsia="Microsoft YaHei"/>
                <w:szCs w:val="18"/>
                <w:lang w:eastAsia="zh-CN"/>
              </w:rPr>
            </w:pPr>
            <w:ins w:id="778" w:author="SeungMyeong" w:date="2024-02-20T13:39:00Z">
              <w:del w:id="779" w:author="SM" w:date="2024-02-27T15:45:00Z">
                <w:r w:rsidRPr="00500302" w:rsidDel="00477CDD">
                  <w:delText xml:space="preserve">The Hosting CSE shall </w:delText>
                </w:r>
                <w:r w:rsidDel="00477CDD">
                  <w:delText>terminate timers related to the missing data detection process.</w:delText>
                </w:r>
              </w:del>
            </w:ins>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80" w:name="_Toc61423236"/>
      <w:bookmarkStart w:id="781"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0"/>
      <w:bookmarkEnd w:id="781"/>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lastRenderedPageBreak/>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82" w:name="_Toc61423237"/>
      <w:bookmarkStart w:id="783" w:name="_Toc14294314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82"/>
      <w:bookmarkEnd w:id="783"/>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84" w:name="_Toc61423238"/>
      <w:bookmarkStart w:id="785"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4"/>
      <w:bookmarkEnd w:id="785"/>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86" w:name="_Toc61423239"/>
      <w:bookmarkStart w:id="787"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6"/>
      <w:bookmarkEnd w:id="787"/>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88" w:name="_Toc61423240"/>
      <w:bookmarkStart w:id="789"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88"/>
      <w:bookmarkEnd w:id="789"/>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w:t>
      </w:r>
      <w:r w:rsidRPr="00072F35">
        <w:rPr>
          <w:lang w:eastAsia="zh-CN"/>
        </w:rPr>
        <w:lastRenderedPageBreak/>
        <w:t xml:space="preserve">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31DF96E8"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ins w:id="790" w:author="SeungMyeong" w:date="2024-02-20T13:09:00Z">
        <w:r w:rsidR="000368C0">
          <w:t xml:space="preserve">send </w:t>
        </w:r>
      </w:ins>
      <w:del w:id="791" w:author="SeungMyeong" w:date="2024-02-20T13:11:00Z">
        <w:r w:rsidRPr="00072F35" w:rsidDel="000368C0">
          <w:rPr>
            <w:rFonts w:eastAsia="Microsoft YaHei"/>
          </w:rPr>
          <w:delText>request the creation of</w:delText>
        </w:r>
        <w:r w:rsidR="003E5D6C" w:rsidDel="000368C0">
          <w:rPr>
            <w:rFonts w:eastAsia="Microsoft YaHei"/>
          </w:rPr>
          <w:delText xml:space="preserve"> </w:delText>
        </w:r>
      </w:del>
      <w:r w:rsidRPr="00072F35">
        <w:rPr>
          <w:rFonts w:eastAsia="Microsoft YaHei"/>
        </w:rPr>
        <w:t xml:space="preserve">a </w:t>
      </w:r>
      <w:ins w:id="792" w:author="SeungMyeong" w:date="2024-02-20T13:11:00Z">
        <w:r w:rsidR="000368C0">
          <w:rPr>
            <w:rFonts w:eastAsia="Microsoft YaHei"/>
          </w:rPr>
          <w:t xml:space="preserve">create </w:t>
        </w:r>
      </w:ins>
      <w:r w:rsidRPr="00072F35">
        <w:rPr>
          <w:rFonts w:eastAsia="Microsoft YaHei"/>
          <w:i/>
        </w:rPr>
        <w:t>&lt;subscription&gt;</w:t>
      </w:r>
      <w:r w:rsidRPr="00072F35">
        <w:rPr>
          <w:rFonts w:eastAsia="Microsoft YaHei"/>
        </w:rPr>
        <w:t xml:space="preserve"> </w:t>
      </w:r>
      <w:del w:id="793" w:author="SeungMyeong" w:date="2024-02-20T13:11:00Z">
        <w:r w:rsidRPr="00072F35" w:rsidDel="000368C0">
          <w:rPr>
            <w:rFonts w:eastAsia="Microsoft YaHei"/>
          </w:rPr>
          <w:delText>resource</w:delText>
        </w:r>
        <w:r w:rsidRPr="00072F35" w:rsidDel="000368C0">
          <w:delText xml:space="preserve"> </w:delText>
        </w:r>
      </w:del>
      <w:ins w:id="794" w:author="SeungMyeong" w:date="2024-02-20T13:11:00Z">
        <w:r w:rsidR="000368C0">
          <w:rPr>
            <w:rFonts w:eastAsia="Microsoft YaHei"/>
          </w:rPr>
          <w:t>request</w:t>
        </w:r>
        <w:r w:rsidR="000368C0" w:rsidRPr="00072F35">
          <w:t xml:space="preserve"> </w:t>
        </w:r>
      </w:ins>
      <w:r w:rsidRPr="00072F35">
        <w:t xml:space="preserve">and set the </w:t>
      </w:r>
      <w:r w:rsidRPr="00072F35">
        <w:rPr>
          <w:i/>
        </w:rPr>
        <w:t>missingData</w:t>
      </w:r>
      <w:r w:rsidRPr="00072F35">
        <w:t xml:space="preserve"> </w:t>
      </w:r>
      <w:ins w:id="795" w:author="SeungMyeong" w:date="2024-02-20T13:09:00Z">
        <w:r w:rsidR="000368C0">
          <w:t xml:space="preserve">condition tag </w:t>
        </w:r>
      </w:ins>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Default="008F2794" w:rsidP="008F2794">
      <w:pPr>
        <w:rPr>
          <w:ins w:id="796" w:author="SeungMyeong" w:date="2024-02-20T13:12:00Z"/>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67B0F4DE" w14:textId="77777777" w:rsidR="000368C0" w:rsidRDefault="000368C0" w:rsidP="000368C0">
      <w:pPr>
        <w:rPr>
          <w:ins w:id="797" w:author="SeungMyeong" w:date="2024-02-20T13:12:00Z"/>
          <w:lang w:eastAsia="zh-CN"/>
        </w:rPr>
      </w:pPr>
      <w:ins w:id="798" w:author="SeungMyeong" w:date="2024-02-20T13:12:00Z">
        <w:r>
          <w:rPr>
            <w:lang w:eastAsia="zh-CN"/>
          </w:rPr>
          <w:t xml:space="preserve">A missing data point is detected if a &lt;timeSeriesInstance&gt; with a </w:t>
        </w:r>
        <w:r>
          <w:rPr>
            <w:i/>
            <w:iCs/>
            <w:lang w:eastAsia="zh-CN"/>
          </w:rPr>
          <w:t>dataGenerationTime</w:t>
        </w:r>
        <w:r>
          <w:rPr>
            <w:lang w:eastAsia="zh-CN"/>
          </w:rPr>
          <w:t xml:space="preserve"> value within the </w:t>
        </w:r>
        <w:r w:rsidRPr="00E21C91">
          <w:rPr>
            <w:b/>
            <w:bCs/>
            <w:lang w:eastAsia="zh-CN"/>
          </w:rPr>
          <w:t>expected dataGenerationTime</w:t>
        </w:r>
        <w:r>
          <w:rPr>
            <w:b/>
            <w:bCs/>
            <w:lang w:eastAsia="zh-CN"/>
          </w:rPr>
          <w:t>Range</w:t>
        </w:r>
        <w:r>
          <w:rPr>
            <w:lang w:eastAsia="zh-CN"/>
          </w:rPr>
          <w:t xml:space="preserve"> is not present in the Hosting CSE at the </w:t>
        </w:r>
        <w:r w:rsidRPr="00D62E87">
          <w:rPr>
            <w:b/>
            <w:bCs/>
            <w:lang w:eastAsia="zh-CN"/>
          </w:rPr>
          <w:t>missing data detection time</w:t>
        </w:r>
        <w:r>
          <w:rPr>
            <w:lang w:eastAsia="zh-CN"/>
          </w:rPr>
          <w:t xml:space="preserve">. </w:t>
        </w:r>
      </w:ins>
    </w:p>
    <w:p w14:paraId="0AAEC869" w14:textId="77777777" w:rsidR="000368C0" w:rsidRPr="00827306" w:rsidRDefault="000368C0" w:rsidP="000368C0">
      <w:pPr>
        <w:ind w:firstLine="288"/>
        <w:rPr>
          <w:ins w:id="799" w:author="SeungMyeong" w:date="2024-02-20T13:12:00Z"/>
          <w:lang w:eastAsia="zh-CN"/>
        </w:rPr>
      </w:pPr>
      <w:ins w:id="800" w:author="SeungMyeong" w:date="2024-02-20T13:12:00Z">
        <w:r w:rsidRPr="004960D0">
          <w:rPr>
            <w:b/>
            <w:bCs/>
            <w:lang w:eastAsia="zh-CN"/>
          </w:rPr>
          <w:t>Expected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lang w:eastAsia="zh-CN"/>
          </w:rPr>
          <w:t xml:space="preserve">is defined as the </w:t>
        </w:r>
        <w:r w:rsidRPr="00191DC2">
          <w:rPr>
            <w:i/>
            <w:iCs/>
            <w:lang w:eastAsia="zh-CN"/>
          </w:rPr>
          <w:t>dataGenerationTime</w:t>
        </w:r>
        <w:r>
          <w:rPr>
            <w:lang w:eastAsia="zh-CN"/>
          </w:rPr>
          <w:t xml:space="preserve"> of the first received &lt;timeSeriesInstance&gt; resource plus (N *</w:t>
        </w:r>
        <w:r w:rsidRPr="00191DC2">
          <w:rPr>
            <w:i/>
            <w:iCs/>
            <w:lang w:eastAsia="zh-CN"/>
          </w:rPr>
          <w:t xml:space="preserve"> </w:t>
        </w:r>
        <w:r>
          <w:rPr>
            <w:i/>
            <w:iCs/>
            <w:lang w:eastAsia="zh-CN"/>
          </w:rPr>
          <w:t>periodicInterval)</w:t>
        </w:r>
      </w:ins>
    </w:p>
    <w:p w14:paraId="6E4B1CDD" w14:textId="77777777" w:rsidR="000368C0" w:rsidRDefault="000368C0" w:rsidP="000368C0">
      <w:pPr>
        <w:ind w:firstLine="288"/>
        <w:rPr>
          <w:ins w:id="801" w:author="SeungMyeong" w:date="2024-02-20T13:12:00Z"/>
          <w:lang w:eastAsia="zh-CN"/>
        </w:rPr>
      </w:pPr>
      <w:ins w:id="802" w:author="SeungMyeong" w:date="2024-02-20T13:12:00Z">
        <w:r w:rsidRPr="00E21C91">
          <w:rPr>
            <w:b/>
            <w:bCs/>
            <w:lang w:eastAsia="zh-CN"/>
          </w:rPr>
          <w:t>Expected dataGenerationTime</w:t>
        </w:r>
        <w:r>
          <w:rPr>
            <w:b/>
            <w:bCs/>
            <w:lang w:eastAsia="zh-CN"/>
          </w:rPr>
          <w:t xml:space="preserve">Range </w:t>
        </w:r>
        <w:r>
          <w:rPr>
            <w:lang w:eastAsia="zh-CN"/>
          </w:rPr>
          <w:t xml:space="preserve"> is defined as the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periodicIntervalDelta</w:t>
        </w:r>
        <w:r>
          <w:rPr>
            <w:lang w:eastAsia="zh-CN"/>
          </w:rPr>
          <w:t xml:space="preserve">. </w:t>
        </w:r>
      </w:ins>
    </w:p>
    <w:p w14:paraId="529F3761" w14:textId="77777777" w:rsidR="000368C0" w:rsidRPr="00072F35" w:rsidRDefault="000368C0" w:rsidP="000368C0">
      <w:pPr>
        <w:ind w:firstLine="288"/>
        <w:rPr>
          <w:ins w:id="803" w:author="SeungMyeong" w:date="2024-02-20T13:12:00Z"/>
          <w:lang w:eastAsia="zh-CN"/>
        </w:rPr>
      </w:pPr>
      <w:ins w:id="804" w:author="SeungMyeong" w:date="2024-02-20T13:12:00Z">
        <w:r w:rsidRPr="00E27B14">
          <w:rPr>
            <w:b/>
            <w:bCs/>
            <w:lang w:eastAsia="zh-CN"/>
          </w:rPr>
          <w:t>Missing data detection time</w:t>
        </w:r>
        <w:r>
          <w:rPr>
            <w:lang w:eastAsia="zh-CN"/>
          </w:rPr>
          <w:t xml:space="preserve"> is defined as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missingDataDetectTimer.</w:t>
        </w:r>
        <w:r>
          <w:rPr>
            <w:lang w:eastAsia="zh-CN"/>
          </w:rPr>
          <w:t xml:space="preserve"> </w:t>
        </w:r>
      </w:ins>
    </w:p>
    <w:p w14:paraId="5D56D833" w14:textId="77777777" w:rsidR="000368C0" w:rsidRPr="00072F35" w:rsidRDefault="000368C0" w:rsidP="008F2794">
      <w:pPr>
        <w:rPr>
          <w:lang w:eastAsia="zh-CN"/>
        </w:rPr>
      </w:pPr>
    </w:p>
    <w:p w14:paraId="77B4A686" w14:textId="408C1BDE"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del w:id="805" w:author="SeungMyeong" w:date="2024-02-20T13:16:00Z">
        <w:r w:rsidRPr="00072F35" w:rsidDel="006579FF">
          <w:rPr>
            <w:rFonts w:eastAsia="Microsoft YaHei" w:hint="eastAsia"/>
            <w:lang w:eastAsia="zh-CN"/>
          </w:rPr>
          <w:delText>(</w:delText>
        </w:r>
        <w:r w:rsidRPr="00072F35" w:rsidDel="006579FF">
          <w:rPr>
            <w:rFonts w:eastAsia="Microsoft YaHei"/>
            <w:lang w:eastAsia="zh-CN"/>
          </w:rPr>
          <w:delText>i.e. a detection of the first discontinuous time-stamp</w:delText>
        </w:r>
        <w:r w:rsidRPr="00072F35" w:rsidDel="006579FF">
          <w:rPr>
            <w:rFonts w:eastAsia="Microsoft YaHei" w:hint="eastAsia"/>
            <w:lang w:eastAsia="zh-CN"/>
          </w:rPr>
          <w:delText xml:space="preserve">) </w:delText>
        </w:r>
      </w:del>
      <w:r w:rsidRPr="00072F35">
        <w:rPr>
          <w:rFonts w:eastAsia="Microsoft YaHei"/>
          <w:lang w:eastAsia="zh-CN"/>
        </w:rPr>
        <w:t xml:space="preserve">following the creation of a subscription, </w:t>
      </w:r>
      <w:ins w:id="806" w:author="SeungMyeong" w:date="2024-02-20T13:16:00Z">
        <w:r w:rsidR="006579FF">
          <w:rPr>
            <w:rFonts w:eastAsia="Arial Unicode MS"/>
            <w:lang w:eastAsia="zh-CN"/>
          </w:rPr>
          <w:t xml:space="preserve">i.e. at its </w:t>
        </w:r>
        <w:r w:rsidR="006579FF" w:rsidRPr="00DA5554">
          <w:rPr>
            <w:rFonts w:eastAsia="Arial Unicode MS"/>
            <w:b/>
            <w:bCs/>
            <w:lang w:eastAsia="zh-CN"/>
          </w:rPr>
          <w:t>missing data detection time</w:t>
        </w:r>
        <w:r w:rsidR="006579FF" w:rsidRPr="00736BB4">
          <w:rPr>
            <w:rFonts w:eastAsia="Arial Unicode MS"/>
            <w:lang w:eastAsia="zh-CN"/>
          </w:rPr>
          <w:t>,</w:t>
        </w:r>
        <w:r w:rsidR="006579FF" w:rsidRPr="00072F35">
          <w:rPr>
            <w:rFonts w:eastAsia="Microsoft YaHei"/>
            <w:lang w:eastAsia="zh-CN"/>
          </w:rPr>
          <w:t xml:space="preserve"> </w:t>
        </w:r>
      </w:ins>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w:t>
      </w:r>
      <w:del w:id="807" w:author="SeungMyeong" w:date="2024-02-20T13:15:00Z">
        <w:r w:rsidRPr="00072F35" w:rsidDel="006579FF">
          <w:rPr>
            <w:rFonts w:eastAsia="Microsoft YaHei" w:hint="eastAsia"/>
            <w:lang w:eastAsia="zh-CN"/>
          </w:rPr>
          <w:delText xml:space="preserve">The </w:delText>
        </w:r>
      </w:del>
      <w:ins w:id="808" w:author="SeungMyeong" w:date="2024-02-20T13:15:00Z">
        <w:r w:rsidR="006579FF" w:rsidRPr="00072F35">
          <w:rPr>
            <w:rFonts w:eastAsia="Microsoft YaHei" w:hint="eastAsia"/>
            <w:lang w:eastAsia="zh-CN"/>
          </w:rPr>
          <w:t>Th</w:t>
        </w:r>
        <w:r w:rsidR="006579FF">
          <w:rPr>
            <w:rFonts w:eastAsia="Microsoft YaHei"/>
            <w:lang w:eastAsia="zh-CN"/>
          </w:rPr>
          <w:t>is</w:t>
        </w:r>
        <w:r w:rsidR="006579FF" w:rsidRPr="00072F35">
          <w:rPr>
            <w:rFonts w:eastAsia="Microsoft YaHei" w:hint="eastAsia"/>
            <w:lang w:eastAsia="zh-CN"/>
          </w:rPr>
          <w:t xml:space="preserve"> </w:t>
        </w:r>
      </w:ins>
      <w:r w:rsidRPr="00072F35">
        <w:rPr>
          <w:rFonts w:eastAsia="Microsoft YaHei" w:hint="eastAsia"/>
          <w:lang w:eastAsia="zh-CN"/>
        </w:rPr>
        <w:t xml:space="preserve">timer </w:t>
      </w:r>
      <w:ins w:id="809" w:author="SeungMyeong" w:date="2024-02-20T13:15:00Z">
        <w:r w:rsidR="006579FF">
          <w:rPr>
            <w:rFonts w:eastAsia="Arial Unicode MS"/>
            <w:lang w:eastAsia="zh-CN"/>
          </w:rPr>
          <w:t xml:space="preserve">starts at the </w:t>
        </w:r>
        <w:r w:rsidR="006579FF" w:rsidRPr="0059293B">
          <w:rPr>
            <w:rFonts w:eastAsia="Arial Unicode MS"/>
            <w:b/>
            <w:bCs/>
            <w:lang w:eastAsia="zh-CN"/>
          </w:rPr>
          <w:t>missing data detection time</w:t>
        </w:r>
        <w:r w:rsidR="006579FF">
          <w:rPr>
            <w:rFonts w:eastAsia="Arial Unicode MS"/>
            <w:lang w:eastAsia="zh-CN"/>
          </w:rPr>
          <w:t xml:space="preserve"> and its duration</w:t>
        </w:r>
        <w:r w:rsidR="006579FF" w:rsidRPr="00736BB4">
          <w:rPr>
            <w:rFonts w:eastAsia="Arial Unicode MS" w:hint="eastAsia"/>
            <w:lang w:eastAsia="zh-CN"/>
          </w:rPr>
          <w:t xml:space="preserve"> </w:t>
        </w:r>
      </w:ins>
      <w:r w:rsidRPr="00072F35">
        <w:rPr>
          <w:rFonts w:eastAsia="Microsoft YaHei" w:hint="eastAsia"/>
          <w:lang w:eastAsia="zh-CN"/>
        </w:rPr>
        <w:t xml:space="preserve">is set </w:t>
      </w:r>
      <w:del w:id="810" w:author="SeungMyeong" w:date="2024-02-20T13:15:00Z">
        <w:r w:rsidRPr="00072F35" w:rsidDel="006579FF">
          <w:rPr>
            <w:rFonts w:eastAsia="Microsoft YaHei"/>
            <w:lang w:eastAsia="zh-CN"/>
          </w:rPr>
          <w:delText xml:space="preserve">according </w:delText>
        </w:r>
      </w:del>
      <w:r w:rsidRPr="00072F35">
        <w:rPr>
          <w:rFonts w:eastAsia="Microsoft YaHei"/>
          <w:lang w:eastAsia="zh-CN"/>
        </w:rPr>
        <w:t>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5AE52E1D"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 xml:space="preserve">while the </w:t>
      </w:r>
      <w:ins w:id="811" w:author="SeungMyeong" w:date="2024-02-20T13:17:00Z">
        <w:r w:rsidR="006579FF">
          <w:rPr>
            <w:rFonts w:eastAsia="Arial Unicode MS" w:cs="Arial"/>
            <w:lang w:eastAsia="zh-CN"/>
          </w:rPr>
          <w:t xml:space="preserve">“window duration” </w:t>
        </w:r>
      </w:ins>
      <w:r w:rsidRPr="00072F35">
        <w:rPr>
          <w:rFonts w:eastAsia="Microsoft YaHei" w:cs="Arial"/>
          <w:lang w:eastAsia="zh-CN"/>
        </w:rPr>
        <w:t>timer continues to run</w:t>
      </w:r>
      <w:del w:id="812" w:author="SeungMyeong" w:date="2024-02-20T13:17:00Z">
        <w:r w:rsidRPr="00072F35" w:rsidDel="006579FF">
          <w:rPr>
            <w:rFonts w:eastAsia="Microsoft YaHei" w:cs="Arial"/>
            <w:lang w:eastAsia="zh-CN"/>
          </w:rPr>
          <w:delText xml:space="preserve"> (since it did not expire)</w:delText>
        </w:r>
      </w:del>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ins w:id="813" w:author="SeungMyeong" w:date="2024-02-20T13:18:00Z">
        <w:r w:rsidR="006579FF">
          <w:t xml:space="preserve"> The “window duration” timer does not stop before it expires.</w:t>
        </w:r>
      </w:ins>
    </w:p>
    <w:p w14:paraId="1136B064" w14:textId="7B8A6B1D" w:rsidR="00E745ED" w:rsidRPr="00072F35" w:rsidRDefault="008F2794" w:rsidP="00DF2B48">
      <w:pPr>
        <w:pStyle w:val="B1"/>
        <w:rPr>
          <w:rFonts w:eastAsia="Microsoft YaHei" w:cs="Arial"/>
          <w:lang w:eastAsia="zh-CN"/>
        </w:rPr>
      </w:pPr>
      <w:del w:id="814" w:author="SeungMyeong" w:date="2024-02-20T13:18:00Z">
        <w:r w:rsidRPr="00072F35" w:rsidDel="004E6FFB">
          <w:rPr>
            <w:lang w:eastAsia="zh-CN"/>
          </w:rPr>
          <w:delText>I</w:delText>
        </w:r>
        <w:r w:rsidRPr="00072F35" w:rsidDel="004E6FFB">
          <w:rPr>
            <w:rFonts w:hint="eastAsia"/>
            <w:lang w:eastAsia="zh-CN"/>
          </w:rPr>
          <w:delText xml:space="preserve">f </w:delText>
        </w:r>
      </w:del>
      <w:ins w:id="815" w:author="SeungMyeong" w:date="2024-02-20T13:18:00Z">
        <w:r w:rsidR="004E6FFB">
          <w:rPr>
            <w:lang w:eastAsia="zh-CN"/>
          </w:rPr>
          <w:t>When</w:t>
        </w:r>
        <w:r w:rsidR="004E6FFB" w:rsidRPr="00072F35">
          <w:rPr>
            <w:rFonts w:hint="eastAsia"/>
            <w:lang w:eastAsia="zh-CN"/>
          </w:rPr>
          <w:t xml:space="preserve"> </w:t>
        </w:r>
      </w:ins>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w:t>
      </w:r>
      <w:ins w:id="816" w:author="SeungMyeong" w:date="2024-02-20T13:18:00Z">
        <w:r w:rsidR="004E6FFB">
          <w:rPr>
            <w:lang w:eastAsia="zh-CN"/>
          </w:rPr>
          <w:t>is</w:t>
        </w:r>
        <w:del w:id="817" w:author="Miguel Angel Reina Ortega" w:date="2023-09-12T14:03:00Z">
          <w:r w:rsidR="004E6FFB" w:rsidRPr="00072F35" w:rsidDel="00495BB3">
            <w:rPr>
              <w:lang w:eastAsia="zh-CN"/>
            </w:rPr>
            <w:delText>e</w:delText>
          </w:r>
        </w:del>
        <w:r w:rsidR="004E6FFB">
          <w:rPr>
            <w:lang w:eastAsia="zh-CN"/>
          </w:rPr>
          <w:t xml:space="preserve"> </w:t>
        </w:r>
        <w:r w:rsidR="004E6FFB">
          <w:rPr>
            <w:rFonts w:eastAsia="Arial Unicode MS" w:cs="Arial"/>
            <w:lang w:eastAsia="zh-CN"/>
          </w:rPr>
          <w:t>“window duration”</w:t>
        </w:r>
        <w:r w:rsidR="004E6FFB" w:rsidRPr="00072F35">
          <w:rPr>
            <w:lang w:eastAsia="zh-CN"/>
          </w:rPr>
          <w:t xml:space="preserve"> </w:t>
        </w:r>
      </w:ins>
      <w:del w:id="818" w:author="SeungMyeong" w:date="2024-02-20T13:18:00Z">
        <w:r w:rsidR="00BB048D" w:rsidRPr="00072F35" w:rsidDel="004E6FFB">
          <w:rPr>
            <w:lang w:eastAsia="zh-CN"/>
          </w:rPr>
          <w:delText>e</w:delText>
        </w:r>
      </w:del>
      <w:r w:rsidR="00BB048D" w:rsidRPr="00072F35">
        <w:rPr>
          <w:lang w:eastAsia="zh-CN"/>
        </w:rPr>
        <w:t xml:space="preserve"> timer is restarted </w:t>
      </w:r>
      <w:ins w:id="819" w:author="SeungMyeong" w:date="2024-02-20T13:18:00Z">
        <w:r w:rsidR="004E6FFB">
          <w:rPr>
            <w:lang w:eastAsia="zh-CN"/>
          </w:rPr>
          <w:t xml:space="preserve">only </w:t>
        </w:r>
      </w:ins>
      <w:r w:rsidR="00BB048D" w:rsidRPr="00072F35">
        <w:rPr>
          <w:lang w:eastAsia="zh-CN"/>
        </w:rPr>
        <w:t>upon detection of next missing data</w:t>
      </w:r>
      <w:ins w:id="820" w:author="SeungMyeong" w:date="2024-02-20T13:18:00Z">
        <w:r w:rsidR="004E6FFB" w:rsidRPr="004E6FFB">
          <w:rPr>
            <w:lang w:eastAsia="zh-CN"/>
          </w:rPr>
          <w:t xml:space="preserve"> </w:t>
        </w:r>
        <w:r w:rsidR="004E6FFB">
          <w:rPr>
            <w:lang w:eastAsia="zh-CN"/>
          </w:rPr>
          <w:t xml:space="preserve">point </w:t>
        </w:r>
        <w:r w:rsidR="004E6FFB">
          <w:rPr>
            <w:rFonts w:eastAsia="Arial Unicode MS"/>
            <w:lang w:eastAsia="zh-CN"/>
          </w:rPr>
          <w:t xml:space="preserve">at its </w:t>
        </w:r>
        <w:r w:rsidR="004E6FFB" w:rsidRPr="00DA5554">
          <w:rPr>
            <w:rFonts w:eastAsia="Arial Unicode MS"/>
            <w:b/>
            <w:bCs/>
            <w:lang w:eastAsia="zh-CN"/>
          </w:rPr>
          <w:t>missing data detection time</w:t>
        </w:r>
      </w:ins>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F06CFB" w:rsidP="00541454">
      <w:pPr>
        <w:pStyle w:val="FL"/>
        <w:rPr>
          <w:rFonts w:eastAsia="SimSun"/>
          <w:lang w:eastAsia="zh-CN"/>
        </w:rPr>
      </w:pPr>
      <w:r w:rsidRPr="00072F35">
        <w:rPr>
          <w:noProof/>
        </w:rPr>
        <w:object w:dxaOrig="14820" w:dyaOrig="4605" w14:anchorId="2915D172">
          <v:shape id="_x0000_i1084" type="#_x0000_t75" alt="" style="width:468.3pt;height:136.85pt;mso-width-percent:0;mso-height-percent:0;mso-width-percent:0;mso-height-percent:0" o:ole="">
            <v:imagedata r:id="rId87" o:title="" croptop="8908f" cropright="5423f"/>
          </v:shape>
          <o:OLEObject Type="Embed" ProgID="Visio.Drawing.11" ShapeID="_x0000_i1084" DrawAspect="Content" ObjectID="_1770557982"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Default="008F2794" w:rsidP="00413A1F">
      <w:pPr>
        <w:pStyle w:val="TF"/>
        <w:rPr>
          <w:ins w:id="821" w:author="SeungMyeong" w:date="2024-02-20T13:19:00Z"/>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594F58FE" w14:textId="77777777" w:rsidR="008876CC" w:rsidRPr="008876CC" w:rsidRDefault="008876CC">
      <w:pPr>
        <w:rPr>
          <w:ins w:id="822" w:author="SeungMyeong" w:date="2024-02-20T13:20:00Z"/>
          <w:rFonts w:eastAsiaTheme="minorEastAsia"/>
          <w:lang w:eastAsia="zh-CN"/>
          <w:rPrChange w:id="823" w:author="SeungMyeong" w:date="2024-02-20T13:20:00Z">
            <w:rPr>
              <w:ins w:id="824" w:author="SeungMyeong" w:date="2024-02-20T13:20:00Z"/>
              <w:rFonts w:eastAsiaTheme="minorEastAsia"/>
              <w:color w:val="000000"/>
              <w:lang w:eastAsia="zh-CN"/>
            </w:rPr>
          </w:rPrChange>
        </w:rPr>
        <w:pPrChange w:id="825" w:author="SeungMyeong" w:date="2024-02-20T13:20:00Z">
          <w:pPr>
            <w:widowControl w:val="0"/>
            <w:overflowPunct/>
            <w:spacing w:after="0" w:line="287" w:lineRule="auto"/>
            <w:textAlignment w:val="auto"/>
          </w:pPr>
        </w:pPrChange>
      </w:pPr>
      <w:ins w:id="826" w:author="SeungMyeong" w:date="2024-02-20T13:19:00Z">
        <w:r w:rsidRPr="008876CC">
          <w:rPr>
            <w:rFonts w:eastAsiaTheme="minorEastAsia"/>
            <w:lang w:eastAsia="zh-CN"/>
            <w:rPrChange w:id="827" w:author="SeungMyeong" w:date="2024-02-20T13:20:00Z">
              <w:rPr>
                <w:rFonts w:eastAsiaTheme="minorEastAsia"/>
                <w:color w:val="000000"/>
                <w:lang w:eastAsia="zh-CN"/>
              </w:rPr>
            </w:rPrChange>
          </w:rPr>
          <w:t xml:space="preserve">The missing data detection process can be paused by updating </w:t>
        </w:r>
        <w:r w:rsidRPr="008876CC">
          <w:rPr>
            <w:rFonts w:eastAsiaTheme="minorEastAsia"/>
            <w:lang w:eastAsia="zh-CN"/>
            <w:rPrChange w:id="828" w:author="SeungMyeong" w:date="2024-02-20T13:20:00Z">
              <w:rPr>
                <w:rFonts w:eastAsiaTheme="minorEastAsia"/>
                <w:i/>
                <w:iCs/>
                <w:color w:val="000000"/>
                <w:lang w:eastAsia="zh-CN"/>
              </w:rPr>
            </w:rPrChange>
          </w:rPr>
          <w:t>missingDataDetect</w:t>
        </w:r>
        <w:r w:rsidRPr="008876CC">
          <w:rPr>
            <w:rFonts w:eastAsiaTheme="minorEastAsia"/>
            <w:lang w:eastAsia="zh-CN"/>
            <w:rPrChange w:id="829" w:author="SeungMyeong" w:date="2024-02-20T13:20:00Z">
              <w:rPr>
                <w:rFonts w:eastAsiaTheme="minorEastAsia"/>
                <w:color w:val="000000"/>
                <w:lang w:eastAsia="zh-CN"/>
              </w:rPr>
            </w:rPrChange>
          </w:rPr>
          <w:t xml:space="preserve"> to false. The Hosting CSE will keep the current state of </w:t>
        </w:r>
        <w:r w:rsidRPr="008876CC">
          <w:rPr>
            <w:rFonts w:eastAsiaTheme="minorEastAsia"/>
            <w:lang w:eastAsia="zh-CN"/>
            <w:rPrChange w:id="830" w:author="SeungMyeong" w:date="2024-02-20T13:20:00Z">
              <w:rPr>
                <w:rFonts w:eastAsiaTheme="minorEastAsia"/>
                <w:i/>
                <w:iCs/>
                <w:color w:val="000000"/>
                <w:lang w:eastAsia="zh-CN"/>
              </w:rPr>
            </w:rPrChange>
          </w:rPr>
          <w:t>missingDataList</w:t>
        </w:r>
        <w:r w:rsidRPr="008876CC">
          <w:rPr>
            <w:rFonts w:eastAsiaTheme="minorEastAsia"/>
            <w:lang w:eastAsia="zh-CN"/>
            <w:rPrChange w:id="831" w:author="SeungMyeong" w:date="2024-02-20T13:20:00Z">
              <w:rPr>
                <w:rFonts w:eastAsiaTheme="minorEastAsia"/>
                <w:color w:val="000000"/>
                <w:lang w:eastAsia="zh-CN"/>
              </w:rPr>
            </w:rPrChange>
          </w:rPr>
          <w:t xml:space="preserve"> and </w:t>
        </w:r>
        <w:r w:rsidRPr="008876CC">
          <w:rPr>
            <w:rFonts w:eastAsiaTheme="minorEastAsia"/>
            <w:lang w:eastAsia="zh-CN"/>
            <w:rPrChange w:id="832" w:author="SeungMyeong" w:date="2024-02-20T13:20:00Z">
              <w:rPr>
                <w:rFonts w:eastAsiaTheme="minorEastAsia"/>
                <w:i/>
                <w:iCs/>
                <w:color w:val="000000"/>
                <w:lang w:eastAsia="zh-CN"/>
              </w:rPr>
            </w:rPrChange>
          </w:rPr>
          <w:t xml:space="preserve">missingDataCurrentNr </w:t>
        </w:r>
        <w:r w:rsidRPr="008876CC">
          <w:rPr>
            <w:rFonts w:eastAsiaTheme="minorEastAsia"/>
            <w:lang w:eastAsia="zh-CN"/>
            <w:rPrChange w:id="833" w:author="SeungMyeong" w:date="2024-02-20T13:20:00Z">
              <w:rPr>
                <w:rFonts w:eastAsiaTheme="minorEastAsia"/>
                <w:color w:val="000000"/>
                <w:lang w:eastAsia="zh-CN"/>
              </w:rPr>
            </w:rPrChange>
          </w:rPr>
          <w:t xml:space="preserve">of the &lt;timeSeries&gt; resource. The missing data detection process can be restarted by updating the </w:t>
        </w:r>
        <w:r w:rsidRPr="008876CC">
          <w:rPr>
            <w:rFonts w:eastAsiaTheme="minorEastAsia"/>
            <w:lang w:eastAsia="zh-CN"/>
            <w:rPrChange w:id="834" w:author="SeungMyeong" w:date="2024-02-20T13:20:00Z">
              <w:rPr>
                <w:rFonts w:eastAsiaTheme="minorEastAsia"/>
                <w:i/>
                <w:iCs/>
                <w:color w:val="000000"/>
                <w:lang w:eastAsia="zh-CN"/>
              </w:rPr>
            </w:rPrChange>
          </w:rPr>
          <w:t>missingDataDetect</w:t>
        </w:r>
        <w:r w:rsidRPr="008876CC">
          <w:rPr>
            <w:rFonts w:eastAsiaTheme="minorEastAsia"/>
            <w:lang w:eastAsia="zh-CN"/>
            <w:rPrChange w:id="835" w:author="SeungMyeong" w:date="2024-02-20T13:20:00Z">
              <w:rPr>
                <w:rFonts w:eastAsiaTheme="minorEastAsia"/>
                <w:color w:val="000000"/>
                <w:lang w:eastAsia="zh-CN"/>
              </w:rPr>
            </w:rPrChange>
          </w:rPr>
          <w:t xml:space="preserve"> to true. When the </w:t>
        </w:r>
        <w:r w:rsidRPr="008876CC">
          <w:rPr>
            <w:rFonts w:eastAsiaTheme="minorEastAsia"/>
            <w:lang w:eastAsia="zh-CN"/>
            <w:rPrChange w:id="836" w:author="SeungMyeong" w:date="2024-02-20T13:20:00Z">
              <w:rPr>
                <w:rFonts w:eastAsiaTheme="minorEastAsia"/>
                <w:i/>
                <w:iCs/>
                <w:color w:val="000000"/>
                <w:lang w:eastAsia="zh-CN"/>
              </w:rPr>
            </w:rPrChange>
          </w:rPr>
          <w:t>missingDataDetect</w:t>
        </w:r>
        <w:r w:rsidRPr="008876CC">
          <w:rPr>
            <w:rFonts w:eastAsiaTheme="minorEastAsia"/>
            <w:lang w:eastAsia="zh-CN"/>
            <w:rPrChange w:id="837" w:author="SeungMyeong" w:date="2024-02-20T13:20:00Z">
              <w:rPr>
                <w:rFonts w:eastAsiaTheme="minorEastAsia"/>
                <w:color w:val="000000"/>
                <w:lang w:eastAsia="zh-CN"/>
              </w:rPr>
            </w:rPrChange>
          </w:rPr>
          <w:t xml:space="preserve"> is updated from false to true the Hosting CSE will clear the </w:t>
        </w:r>
        <w:r w:rsidRPr="008876CC">
          <w:rPr>
            <w:rFonts w:eastAsiaTheme="minorEastAsia"/>
            <w:lang w:eastAsia="zh-CN"/>
            <w:rPrChange w:id="838" w:author="SeungMyeong" w:date="2024-02-20T13:20:00Z">
              <w:rPr>
                <w:rFonts w:eastAsiaTheme="minorEastAsia"/>
                <w:i/>
                <w:iCs/>
                <w:color w:val="000000"/>
                <w:lang w:eastAsia="zh-CN"/>
              </w:rPr>
            </w:rPrChange>
          </w:rPr>
          <w:t>missingDataList</w:t>
        </w:r>
        <w:r w:rsidRPr="008876CC">
          <w:rPr>
            <w:rFonts w:eastAsiaTheme="minorEastAsia"/>
            <w:lang w:eastAsia="zh-CN"/>
            <w:rPrChange w:id="839" w:author="SeungMyeong" w:date="2024-02-20T13:20:00Z">
              <w:rPr>
                <w:rFonts w:eastAsiaTheme="minorEastAsia"/>
                <w:color w:val="000000"/>
                <w:lang w:eastAsia="zh-CN"/>
              </w:rPr>
            </w:rPrChange>
          </w:rPr>
          <w:t xml:space="preserve"> and </w:t>
        </w:r>
        <w:r w:rsidRPr="008876CC">
          <w:rPr>
            <w:rFonts w:eastAsiaTheme="minorEastAsia"/>
            <w:lang w:eastAsia="zh-CN"/>
            <w:rPrChange w:id="840" w:author="SeungMyeong" w:date="2024-02-20T13:20:00Z">
              <w:rPr>
                <w:rFonts w:eastAsiaTheme="minorEastAsia"/>
                <w:i/>
                <w:iCs/>
                <w:color w:val="000000"/>
                <w:lang w:eastAsia="zh-CN"/>
              </w:rPr>
            </w:rPrChange>
          </w:rPr>
          <w:t xml:space="preserve">missingDataCurrentNr. </w:t>
        </w:r>
        <w:r w:rsidRPr="008876CC">
          <w:rPr>
            <w:rFonts w:eastAsiaTheme="minorEastAsia"/>
            <w:lang w:eastAsia="zh-CN"/>
            <w:rPrChange w:id="841" w:author="SeungMyeong" w:date="2024-02-20T13:20:00Z">
              <w:rPr>
                <w:rFonts w:eastAsiaTheme="minorEastAsia"/>
                <w:color w:val="000000"/>
                <w:lang w:eastAsia="zh-CN"/>
              </w:rPr>
            </w:rPrChange>
          </w:rPr>
          <w:t>While the missing data detection process is paused the timers associated with a &lt;subscriptions&gt;’s window duration and counter continue to run.</w:t>
        </w:r>
      </w:ins>
    </w:p>
    <w:p w14:paraId="5415FD03" w14:textId="77777777" w:rsidR="008876CC" w:rsidRPr="008876CC" w:rsidRDefault="008876CC">
      <w:pPr>
        <w:rPr>
          <w:ins w:id="842" w:author="SeungMyeong" w:date="2024-02-20T13:19:00Z"/>
          <w:rFonts w:eastAsiaTheme="minorEastAsia"/>
          <w:lang w:eastAsia="zh-CN"/>
          <w:rPrChange w:id="843" w:author="SeungMyeong" w:date="2024-02-20T13:20:00Z">
            <w:rPr>
              <w:ins w:id="844" w:author="SeungMyeong" w:date="2024-02-20T13:19:00Z"/>
              <w:rFonts w:eastAsiaTheme="minorEastAsia"/>
              <w:color w:val="000000"/>
              <w:lang w:eastAsia="zh-CN"/>
            </w:rPr>
          </w:rPrChange>
        </w:rPr>
        <w:pPrChange w:id="845" w:author="SeungMyeong" w:date="2024-02-20T13:20:00Z">
          <w:pPr>
            <w:widowControl w:val="0"/>
            <w:overflowPunct/>
            <w:spacing w:after="0" w:line="287" w:lineRule="auto"/>
            <w:textAlignment w:val="auto"/>
          </w:pPr>
        </w:pPrChange>
      </w:pPr>
      <w:ins w:id="846" w:author="SeungMyeong" w:date="2024-02-20T13:19:00Z">
        <w:r w:rsidRPr="008876CC">
          <w:rPr>
            <w:rFonts w:eastAsiaTheme="minorEastAsia"/>
            <w:lang w:eastAsia="zh-CN"/>
            <w:rPrChange w:id="847" w:author="SeungMyeong" w:date="2024-02-20T13:20:00Z">
              <w:rPr>
                <w:rFonts w:eastAsiaTheme="minorEastAsia"/>
                <w:color w:val="000000"/>
                <w:lang w:eastAsia="zh-CN"/>
              </w:rPr>
            </w:rPrChange>
          </w:rPr>
          <w:t>While this process is paused the parameters of the &lt;timeSeries&gt; resource can be updated. If any of the parameters (</w:t>
        </w:r>
        <w:r w:rsidRPr="008876CC">
          <w:rPr>
            <w:rFonts w:eastAsiaTheme="minorEastAsia"/>
            <w:lang w:eastAsia="zh-CN"/>
            <w:rPrChange w:id="848" w:author="SeungMyeong" w:date="2024-02-20T13:20:00Z">
              <w:rPr>
                <w:rFonts w:eastAsia="Arial Unicode MS" w:cs="Arial"/>
                <w:i/>
                <w:szCs w:val="18"/>
                <w:lang w:eastAsia="zh-CN"/>
              </w:rPr>
            </w:rPrChange>
          </w:rPr>
          <w:t>missingDataDetectTimer, missingDataMaxNr, periodicIntervalDelta, periodicInterval</w:t>
        </w:r>
        <w:r w:rsidRPr="008876CC">
          <w:rPr>
            <w:rFonts w:eastAsiaTheme="minorEastAsia"/>
            <w:lang w:eastAsia="zh-CN"/>
            <w:rPrChange w:id="849" w:author="SeungMyeong" w:date="2024-02-20T13:20:00Z">
              <w:rPr>
                <w:rFonts w:eastAsia="Arial Unicode MS" w:cs="Arial"/>
                <w:iCs/>
                <w:szCs w:val="18"/>
                <w:lang w:eastAsia="zh-CN"/>
              </w:rPr>
            </w:rPrChange>
          </w:rPr>
          <w:t>)</w:t>
        </w:r>
        <w:r w:rsidRPr="008876CC">
          <w:rPr>
            <w:rFonts w:eastAsiaTheme="minorEastAsia"/>
            <w:lang w:eastAsia="zh-CN"/>
            <w:rPrChange w:id="850" w:author="SeungMyeong" w:date="2024-02-20T13:20:00Z">
              <w:rPr>
                <w:rFonts w:eastAsiaTheme="minorEastAsia"/>
                <w:color w:val="000000"/>
                <w:lang w:eastAsia="zh-CN"/>
              </w:rPr>
            </w:rPrChange>
          </w:rPr>
          <w:t xml:space="preserve"> related to the missing data detection process is updated while the data detection process is paused the Hosting CSE will clear the </w:t>
        </w:r>
        <w:r w:rsidRPr="008876CC">
          <w:rPr>
            <w:rFonts w:eastAsiaTheme="minorEastAsia"/>
            <w:lang w:eastAsia="zh-CN"/>
            <w:rPrChange w:id="851" w:author="SeungMyeong" w:date="2024-02-20T13:20:00Z">
              <w:rPr>
                <w:rFonts w:eastAsiaTheme="minorEastAsia"/>
                <w:i/>
                <w:iCs/>
                <w:color w:val="000000"/>
                <w:lang w:eastAsia="zh-CN"/>
              </w:rPr>
            </w:rPrChange>
          </w:rPr>
          <w:t>missingDataList</w:t>
        </w:r>
        <w:r w:rsidRPr="008876CC">
          <w:rPr>
            <w:rFonts w:eastAsiaTheme="minorEastAsia"/>
            <w:lang w:eastAsia="zh-CN"/>
            <w:rPrChange w:id="852" w:author="SeungMyeong" w:date="2024-02-20T13:20:00Z">
              <w:rPr>
                <w:rFonts w:eastAsiaTheme="minorEastAsia"/>
                <w:color w:val="000000"/>
                <w:lang w:eastAsia="zh-CN"/>
              </w:rPr>
            </w:rPrChange>
          </w:rPr>
          <w:t xml:space="preserve"> and </w:t>
        </w:r>
        <w:r w:rsidRPr="008876CC">
          <w:rPr>
            <w:rFonts w:eastAsiaTheme="minorEastAsia"/>
            <w:lang w:eastAsia="zh-CN"/>
            <w:rPrChange w:id="853" w:author="SeungMyeong" w:date="2024-02-20T13:20:00Z">
              <w:rPr>
                <w:rFonts w:eastAsiaTheme="minorEastAsia"/>
                <w:i/>
                <w:iCs/>
                <w:color w:val="000000"/>
                <w:lang w:eastAsia="zh-CN"/>
              </w:rPr>
            </w:rPrChange>
          </w:rPr>
          <w:t>missingDataCurrentNr</w:t>
        </w:r>
        <w:r w:rsidRPr="008876CC">
          <w:rPr>
            <w:rFonts w:eastAsiaTheme="minorEastAsia"/>
            <w:lang w:eastAsia="zh-CN"/>
            <w:rPrChange w:id="854" w:author="SeungMyeong" w:date="2024-02-20T13:20:00Z">
              <w:rPr>
                <w:rFonts w:eastAsiaTheme="minorEastAsia"/>
                <w:color w:val="000000"/>
                <w:lang w:eastAsia="zh-CN"/>
              </w:rPr>
            </w:rPrChange>
          </w:rPr>
          <w:t xml:space="preserve">. </w:t>
        </w:r>
      </w:ins>
    </w:p>
    <w:p w14:paraId="690A564C" w14:textId="77777777" w:rsidR="008876CC" w:rsidRPr="00072F35" w:rsidRDefault="008876CC" w:rsidP="00413A1F">
      <w:pPr>
        <w:pStyle w:val="TF"/>
        <w:rPr>
          <w:rFonts w:eastAsia="SimSun"/>
          <w:lang w:eastAsia="zh-CN"/>
        </w:rPr>
      </w:pPr>
    </w:p>
    <w:p w14:paraId="37A06C36" w14:textId="77777777" w:rsidR="008F2794" w:rsidRPr="00072F35" w:rsidRDefault="008F2794" w:rsidP="008F2794">
      <w:pPr>
        <w:pStyle w:val="Heading3"/>
      </w:pPr>
      <w:bookmarkStart w:id="855" w:name="_Toc61423241"/>
      <w:bookmarkStart w:id="856" w:name="_Toc142943150"/>
      <w:r w:rsidRPr="00072F35">
        <w:t>10.2.5</w:t>
      </w:r>
      <w:r w:rsidRPr="00072F35">
        <w:tab/>
        <w:t>Request message handling</w:t>
      </w:r>
      <w:bookmarkEnd w:id="855"/>
      <w:bookmarkEnd w:id="856"/>
    </w:p>
    <w:p w14:paraId="20641E79" w14:textId="77777777" w:rsidR="008F2794" w:rsidRPr="00072F35" w:rsidRDefault="008F2794" w:rsidP="008F2794">
      <w:pPr>
        <w:pStyle w:val="Heading4"/>
      </w:pPr>
      <w:bookmarkStart w:id="857" w:name="_Toc61423242"/>
      <w:bookmarkStart w:id="858" w:name="_Toc142943151"/>
      <w:r w:rsidRPr="00072F35">
        <w:t>10.2.5.1</w:t>
      </w:r>
      <w:r w:rsidRPr="00072F35">
        <w:tab/>
      </w:r>
      <w:r w:rsidR="00AE60EB" w:rsidRPr="00072F35">
        <w:t>Introduction</w:t>
      </w:r>
      <w:bookmarkEnd w:id="857"/>
      <w:bookmarkEnd w:id="858"/>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859" w:name="_Toc61423243"/>
      <w:bookmarkStart w:id="860" w:name="_Toc142943152"/>
      <w:r w:rsidRPr="00072F35">
        <w:t>10.2.5.2</w:t>
      </w:r>
      <w:r w:rsidRPr="00072F35">
        <w:tab/>
      </w:r>
      <w:r w:rsidR="00AE60EB" w:rsidRPr="00072F35">
        <w:t>Non-blocking communication management</w:t>
      </w:r>
      <w:bookmarkEnd w:id="859"/>
      <w:bookmarkEnd w:id="860"/>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861" w:name="_Toc61423244"/>
      <w:bookmarkStart w:id="862" w:name="_Toc142943153"/>
      <w:r w:rsidRPr="00072F35">
        <w:lastRenderedPageBreak/>
        <w:t>10.2.5.3</w:t>
      </w:r>
      <w:r w:rsidRPr="00072F35">
        <w:tab/>
      </w:r>
      <w:r w:rsidRPr="00E3316D">
        <w:t>Create</w:t>
      </w:r>
      <w:r w:rsidRPr="00072F35">
        <w:t xml:space="preserve"> </w:t>
      </w:r>
      <w:r w:rsidRPr="00072F35">
        <w:rPr>
          <w:i/>
        </w:rPr>
        <w:t>&lt;request&gt;</w:t>
      </w:r>
      <w:bookmarkEnd w:id="861"/>
      <w:bookmarkEnd w:id="862"/>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863" w:name="_Toc61423245"/>
      <w:bookmarkStart w:id="864"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863"/>
      <w:bookmarkEnd w:id="864"/>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865" w:name="_Toc61423246"/>
      <w:bookmarkStart w:id="866"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865"/>
      <w:bookmarkEnd w:id="866"/>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867" w:name="_Toc61423247"/>
      <w:bookmarkStart w:id="868"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867"/>
      <w:bookmarkEnd w:id="868"/>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869" w:name="_Toc61423248"/>
      <w:bookmarkStart w:id="870" w:name="_Toc142943157"/>
      <w:r w:rsidRPr="00072F35">
        <w:lastRenderedPageBreak/>
        <w:t>10.2.5.7</w:t>
      </w:r>
      <w:r w:rsidRPr="00072F35">
        <w:tab/>
        <w:t>Request delivery aggregation</w:t>
      </w:r>
      <w:bookmarkEnd w:id="869"/>
      <w:bookmarkEnd w:id="870"/>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F06CFB" w:rsidP="008F2794">
      <w:pPr>
        <w:pStyle w:val="FL"/>
      </w:pPr>
      <w:r w:rsidRPr="00072F35">
        <w:rPr>
          <w:noProof/>
        </w:rPr>
        <w:object w:dxaOrig="15200" w:dyaOrig="12018" w14:anchorId="4510D655">
          <v:shape id="_x0000_i1083" type="#_x0000_t75" alt="" style="width:446.25pt;height:346.4pt;mso-width-percent:0;mso-height-percent:0;mso-width-percent:0;mso-height-percent:0" o:ole="">
            <v:imagedata r:id="rId89" o:title=""/>
          </v:shape>
          <o:OLEObject Type="Embed" ProgID="Visio.Drawing.11" ShapeID="_x0000_i1083" DrawAspect="Content" ObjectID="_1770557983"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871" w:name="_Toc61423249"/>
      <w:bookmarkStart w:id="872" w:name="_Toc142943158"/>
      <w:r w:rsidRPr="00072F35">
        <w:t>10.2.5.8</w:t>
      </w:r>
      <w:r w:rsidRPr="00072F35">
        <w:tab/>
      </w:r>
      <w:r w:rsidRPr="00E3316D">
        <w:t>Create</w:t>
      </w:r>
      <w:r w:rsidRPr="00072F35">
        <w:t xml:space="preserve"> </w:t>
      </w:r>
      <w:r w:rsidRPr="00072F35">
        <w:rPr>
          <w:i/>
        </w:rPr>
        <w:t>&lt;delivery&gt;</w:t>
      </w:r>
      <w:bookmarkEnd w:id="871"/>
      <w:bookmarkEnd w:id="872"/>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873" w:name="_Toc61423250"/>
      <w:bookmarkStart w:id="874" w:name="_Toc142943159"/>
      <w:r w:rsidRPr="00072F35">
        <w:t>10.2.5.9</w:t>
      </w:r>
      <w:r w:rsidRPr="00072F35">
        <w:tab/>
        <w:t xml:space="preserve">Retrieve </w:t>
      </w:r>
      <w:r w:rsidRPr="00072F35">
        <w:rPr>
          <w:i/>
        </w:rPr>
        <w:t>&lt;delivery&gt;</w:t>
      </w:r>
      <w:bookmarkEnd w:id="873"/>
      <w:bookmarkEnd w:id="874"/>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875" w:name="_Toc61423251"/>
      <w:bookmarkStart w:id="876" w:name="_Toc142943160"/>
      <w:r w:rsidRPr="00072F35">
        <w:t>10.2.5.10</w:t>
      </w:r>
      <w:r w:rsidRPr="00072F35">
        <w:tab/>
      </w:r>
      <w:r w:rsidRPr="00E3316D">
        <w:t>Update</w:t>
      </w:r>
      <w:r w:rsidRPr="00072F35">
        <w:t xml:space="preserve"> </w:t>
      </w:r>
      <w:r w:rsidRPr="00072F35">
        <w:rPr>
          <w:i/>
        </w:rPr>
        <w:t>&lt;delivery&gt;</w:t>
      </w:r>
      <w:bookmarkEnd w:id="875"/>
      <w:bookmarkEnd w:id="876"/>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877" w:name="_Toc61423252"/>
      <w:bookmarkStart w:id="878" w:name="_Toc142943161"/>
      <w:r w:rsidRPr="00072F35">
        <w:t>10.2.5.11</w:t>
      </w:r>
      <w:r w:rsidRPr="00072F35">
        <w:tab/>
      </w:r>
      <w:r w:rsidRPr="00E3316D">
        <w:t>Delete</w:t>
      </w:r>
      <w:r w:rsidRPr="00072F35">
        <w:t xml:space="preserve"> </w:t>
      </w:r>
      <w:r w:rsidRPr="00072F35">
        <w:rPr>
          <w:i/>
        </w:rPr>
        <w:t>&lt;delivery&gt;</w:t>
      </w:r>
      <w:bookmarkEnd w:id="877"/>
      <w:bookmarkEnd w:id="878"/>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879" w:name="_Toc61423253"/>
      <w:bookmarkStart w:id="880" w:name="_Toc142943162"/>
      <w:r w:rsidRPr="00072F35">
        <w:rPr>
          <w:rFonts w:eastAsia="Microsoft YaHei"/>
        </w:rPr>
        <w:t>10.2.5.12</w:t>
      </w:r>
      <w:r w:rsidRPr="00072F35">
        <w:rPr>
          <w:rFonts w:eastAsia="Microsoft YaHei"/>
        </w:rPr>
        <w:tab/>
        <w:t>Request message polling</w:t>
      </w:r>
      <w:bookmarkEnd w:id="879"/>
      <w:bookmarkEnd w:id="880"/>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F06CFB" w:rsidP="008F2794">
      <w:pPr>
        <w:pStyle w:val="FL"/>
        <w:rPr>
          <w:lang w:eastAsia="ko-KR"/>
        </w:rPr>
      </w:pPr>
      <w:r w:rsidRPr="00072F35">
        <w:rPr>
          <w:noProof/>
        </w:rPr>
        <w:object w:dxaOrig="8580" w:dyaOrig="6165" w14:anchorId="31FB6581">
          <v:shape id="_x0000_i1082" type="#_x0000_t75" alt="" style="width:6in;height:310.7pt;mso-width-percent:0;mso-height-percent:0;mso-width-percent:0;mso-height-percent:0" o:ole="">
            <v:imagedata r:id="rId91" o:title=""/>
          </v:shape>
          <o:OLEObject Type="Embed" ProgID="Visio.Drawing.15" ShapeID="_x0000_i1082" DrawAspect="Content" ObjectID="_1770557984"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881" w:name="_Toc61423254"/>
      <w:bookmarkStart w:id="882"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881"/>
      <w:bookmarkEnd w:id="882"/>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883" w:name="_Toc61423255"/>
      <w:bookmarkStart w:id="884"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883"/>
      <w:bookmarkEnd w:id="884"/>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885" w:name="_Toc61423256"/>
      <w:bookmarkStart w:id="886"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85"/>
      <w:bookmarkEnd w:id="886"/>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887" w:name="_Toc61423257"/>
      <w:bookmarkStart w:id="888"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87"/>
      <w:bookmarkEnd w:id="888"/>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889" w:name="_Toc61423258"/>
      <w:bookmarkStart w:id="890"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89"/>
      <w:bookmarkEnd w:id="890"/>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891" w:name="_Toc61423259"/>
      <w:bookmarkStart w:id="892"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91"/>
      <w:bookmarkEnd w:id="892"/>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893" w:name="_Toc61423260"/>
      <w:bookmarkStart w:id="894"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93"/>
      <w:bookmarkEnd w:id="894"/>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895" w:name="_Toc61423261"/>
      <w:bookmarkStart w:id="896" w:name="_Toc142943170"/>
      <w:r w:rsidRPr="00072F35">
        <w:t>10.2.5.20</w:t>
      </w:r>
      <w:r w:rsidRPr="00072F35">
        <w:tab/>
      </w:r>
      <w:r w:rsidR="00AE60EB" w:rsidRPr="00072F35">
        <w:t>End-to-end secure communication</w:t>
      </w:r>
      <w:bookmarkEnd w:id="895"/>
      <w:bookmarkEnd w:id="896"/>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897" w:name="_Toc61423262"/>
      <w:bookmarkStart w:id="898" w:name="_Toc142943171"/>
      <w:r w:rsidRPr="00072F35">
        <w:t>10.2.5.21</w:t>
      </w:r>
      <w:r w:rsidRPr="00072F35">
        <w:tab/>
        <w:t>End-to-</w:t>
      </w:r>
      <w:r w:rsidRPr="00613E5D">
        <w:t>AE</w:t>
      </w:r>
      <w:r w:rsidRPr="00072F35">
        <w:t xml:space="preserve"> communication</w:t>
      </w:r>
      <w:bookmarkEnd w:id="897"/>
      <w:bookmarkEnd w:id="898"/>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899" w:name="_Toc61423263"/>
      <w:bookmarkStart w:id="900"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899"/>
      <w:bookmarkEnd w:id="900"/>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901" w:name="_Toc61423264"/>
      <w:bookmarkStart w:id="902" w:name="_Toc142943173"/>
      <w:r w:rsidRPr="00072F35">
        <w:t>10.2.5.23</w:t>
      </w:r>
      <w:r w:rsidRPr="00072F35">
        <w:tab/>
        <w:t>Notification Re-targeting</w:t>
      </w:r>
      <w:bookmarkEnd w:id="901"/>
      <w:bookmarkEnd w:id="902"/>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F06CFB" w:rsidP="008F2794">
      <w:pPr>
        <w:pStyle w:val="FL"/>
      </w:pPr>
      <w:r w:rsidRPr="00072F35">
        <w:rPr>
          <w:noProof/>
        </w:rPr>
        <w:object w:dxaOrig="7371" w:dyaOrig="6456" w14:anchorId="1471CB8D">
          <v:shape id="_x0000_i1081" type="#_x0000_t75" alt="" style="width:367.15pt;height:324.3pt;mso-width-percent:0;mso-height-percent:0;mso-width-percent:0;mso-height-percent:0" o:ole="">
            <v:imagedata r:id="rId93" o:title=""/>
          </v:shape>
          <o:OLEObject Type="Embed" ProgID="Visio.Drawing.11" ShapeID="_x0000_i1081" DrawAspect="Content" ObjectID="_1770557985"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903" w:name="_Toc61423265"/>
      <w:bookmarkStart w:id="904" w:name="_Toc142943174"/>
      <w:r w:rsidRPr="00072F35">
        <w:lastRenderedPageBreak/>
        <w:t>10.2.6</w:t>
      </w:r>
      <w:r w:rsidRPr="00072F35">
        <w:tab/>
        <w:t>Discovery</w:t>
      </w:r>
      <w:bookmarkEnd w:id="903"/>
      <w:bookmarkEnd w:id="904"/>
    </w:p>
    <w:p w14:paraId="07CCB491" w14:textId="77777777" w:rsidR="008F2794" w:rsidRPr="00072F35" w:rsidRDefault="008F2794" w:rsidP="008F2794">
      <w:pPr>
        <w:pStyle w:val="Heading4"/>
      </w:pPr>
      <w:bookmarkStart w:id="905" w:name="_Toc61423266"/>
      <w:bookmarkStart w:id="906" w:name="_Toc142943175"/>
      <w:r w:rsidRPr="00072F35">
        <w:t>10.2.6.1</w:t>
      </w:r>
      <w:r w:rsidRPr="00072F35">
        <w:tab/>
        <w:t>Discovery without Result Content parameter</w:t>
      </w:r>
      <w:bookmarkEnd w:id="905"/>
      <w:bookmarkEnd w:id="906"/>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907" w:name="_Toc61423267"/>
      <w:bookmarkStart w:id="908" w:name="_Toc142943176"/>
      <w:r w:rsidRPr="00072F35">
        <w:t>10.2.6.2</w:t>
      </w:r>
      <w:r w:rsidRPr="00072F35">
        <w:tab/>
        <w:t>Discovery with Result Content parameter</w:t>
      </w:r>
      <w:bookmarkEnd w:id="907"/>
      <w:bookmarkEnd w:id="908"/>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909" w:name="_Toc61423268"/>
      <w:bookmarkStart w:id="910" w:name="_Toc142943177"/>
      <w:r w:rsidRPr="00072F35">
        <w:t>10.2.7</w:t>
      </w:r>
      <w:r w:rsidRPr="00072F35">
        <w:tab/>
      </w:r>
      <w:r w:rsidRPr="00E3316D">
        <w:t>Group</w:t>
      </w:r>
      <w:r w:rsidRPr="00072F35">
        <w:t xml:space="preserve"> management</w:t>
      </w:r>
      <w:bookmarkEnd w:id="909"/>
      <w:bookmarkEnd w:id="910"/>
    </w:p>
    <w:p w14:paraId="3DE72BD5" w14:textId="77777777" w:rsidR="008F2794" w:rsidRPr="00072F35" w:rsidRDefault="008F2794" w:rsidP="008F2794">
      <w:pPr>
        <w:pStyle w:val="Heading4"/>
      </w:pPr>
      <w:bookmarkStart w:id="911" w:name="_Toc61423269"/>
      <w:bookmarkStart w:id="912" w:name="_Toc142943178"/>
      <w:r w:rsidRPr="00072F35">
        <w:t>10.2.7.1</w:t>
      </w:r>
      <w:r w:rsidRPr="00072F35">
        <w:tab/>
        <w:t>Introduction</w:t>
      </w:r>
      <w:bookmarkEnd w:id="911"/>
      <w:bookmarkEnd w:id="912"/>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913" w:name="_Toc61423270"/>
      <w:bookmarkStart w:id="914"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913"/>
      <w:bookmarkEnd w:id="914"/>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915" w:name="_Toc61423271"/>
      <w:bookmarkStart w:id="916" w:name="_Toc142943180"/>
      <w:r w:rsidRPr="00072F35">
        <w:t>10.2.7.3</w:t>
      </w:r>
      <w:r w:rsidRPr="00072F35">
        <w:tab/>
        <w:t xml:space="preserve">Retrieve </w:t>
      </w:r>
      <w:r w:rsidRPr="00072F35">
        <w:rPr>
          <w:i/>
        </w:rPr>
        <w:t>&lt;</w:t>
      </w:r>
      <w:r w:rsidRPr="00E3316D">
        <w:rPr>
          <w:i/>
        </w:rPr>
        <w:t>group</w:t>
      </w:r>
      <w:r w:rsidRPr="00072F35">
        <w:rPr>
          <w:i/>
        </w:rPr>
        <w:t>&gt;</w:t>
      </w:r>
      <w:bookmarkEnd w:id="915"/>
      <w:bookmarkEnd w:id="916"/>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917" w:name="_Toc61423272"/>
      <w:bookmarkStart w:id="918"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917"/>
      <w:bookmarkEnd w:id="918"/>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919" w:name="_Toc61423273"/>
      <w:bookmarkStart w:id="920"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919"/>
      <w:bookmarkEnd w:id="920"/>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921" w:name="_Toc61423274"/>
      <w:bookmarkStart w:id="922" w:name="_Toc142943183"/>
      <w:r w:rsidRPr="00072F35">
        <w:t>10.2.7.6</w:t>
      </w:r>
      <w:r w:rsidRPr="00072F35">
        <w:tab/>
      </w:r>
      <w:r w:rsidRPr="00E3316D">
        <w:t>Create</w:t>
      </w:r>
      <w:r w:rsidRPr="00072F35">
        <w:t xml:space="preserve"> </w:t>
      </w:r>
      <w:r w:rsidRPr="00072F35">
        <w:rPr>
          <w:i/>
        </w:rPr>
        <w:t>&lt;fanOutPoint&gt;</w:t>
      </w:r>
      <w:bookmarkEnd w:id="921"/>
      <w:bookmarkEnd w:id="922"/>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923" w:name="_Toc61423275"/>
      <w:bookmarkStart w:id="924" w:name="_Toc142943184"/>
      <w:r w:rsidRPr="00072F35">
        <w:t>10.2.7.7</w:t>
      </w:r>
      <w:r w:rsidRPr="00072F35">
        <w:tab/>
        <w:t xml:space="preserve">Retrieve </w:t>
      </w:r>
      <w:r w:rsidRPr="00072F35">
        <w:rPr>
          <w:i/>
        </w:rPr>
        <w:t>&lt;fanOutPoint&gt;</w:t>
      </w:r>
      <w:bookmarkEnd w:id="923"/>
      <w:bookmarkEnd w:id="924"/>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925" w:name="_Toc61423276"/>
      <w:bookmarkStart w:id="926" w:name="_Toc142943185"/>
      <w:r w:rsidRPr="00072F35">
        <w:t>10.2.7.8</w:t>
      </w:r>
      <w:r w:rsidRPr="00072F35">
        <w:tab/>
      </w:r>
      <w:r w:rsidRPr="00E3316D">
        <w:t>Update</w:t>
      </w:r>
      <w:r w:rsidRPr="00072F35">
        <w:t xml:space="preserve"> </w:t>
      </w:r>
      <w:r w:rsidRPr="00072F35">
        <w:rPr>
          <w:i/>
        </w:rPr>
        <w:t>&lt;fanOutPoint&gt;</w:t>
      </w:r>
      <w:bookmarkEnd w:id="925"/>
      <w:bookmarkEnd w:id="926"/>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927" w:name="_Toc61423277"/>
      <w:bookmarkStart w:id="928" w:name="_Toc142943186"/>
      <w:r w:rsidRPr="00072F35">
        <w:t>10.2.7.9</w:t>
      </w:r>
      <w:r w:rsidRPr="00072F35">
        <w:tab/>
      </w:r>
      <w:r w:rsidRPr="00E3316D">
        <w:t>Delete</w:t>
      </w:r>
      <w:r w:rsidRPr="00072F35">
        <w:t xml:space="preserve"> </w:t>
      </w:r>
      <w:r w:rsidRPr="00072F35">
        <w:rPr>
          <w:i/>
        </w:rPr>
        <w:t>&lt;fanOutPoint&gt;</w:t>
      </w:r>
      <w:bookmarkEnd w:id="927"/>
      <w:bookmarkEnd w:id="928"/>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929" w:name="_Toc61423278"/>
      <w:bookmarkStart w:id="930"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929"/>
      <w:bookmarkEnd w:id="930"/>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931" w:name="_Toc61423279"/>
      <w:bookmarkStart w:id="932" w:name="_Toc142943188"/>
      <w:r w:rsidRPr="00072F35">
        <w:t>10.2.7.11</w:t>
      </w:r>
      <w:r w:rsidRPr="00072F35">
        <w:tab/>
        <w:t xml:space="preserve">Aggregate the Notifications by </w:t>
      </w:r>
      <w:r w:rsidRPr="00E3316D">
        <w:t>group</w:t>
      </w:r>
      <w:bookmarkEnd w:id="931"/>
      <w:bookmarkEnd w:id="932"/>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933" w:name="_Toc61423280"/>
      <w:bookmarkStart w:id="934"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933"/>
      <w:bookmarkEnd w:id="934"/>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935" w:name="_Toc61423281"/>
      <w:bookmarkStart w:id="936"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935"/>
      <w:bookmarkEnd w:id="936"/>
    </w:p>
    <w:p w14:paraId="46FFFBD7" w14:textId="77777777" w:rsidR="00634B7A" w:rsidRPr="00072F35" w:rsidRDefault="00634B7A" w:rsidP="00634B7A">
      <w:pPr>
        <w:pStyle w:val="Heading5"/>
        <w:rPr>
          <w:rFonts w:eastAsiaTheme="minorEastAsia"/>
          <w:lang w:eastAsia="zh-CN"/>
        </w:rPr>
      </w:pPr>
      <w:bookmarkStart w:id="937" w:name="_Toc61423282"/>
      <w:bookmarkStart w:id="938"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937"/>
      <w:bookmarkEnd w:id="938"/>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939" w:name="_Toc61423283"/>
      <w:bookmarkStart w:id="940"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939"/>
      <w:bookmarkEnd w:id="940"/>
    </w:p>
    <w:p w14:paraId="4A98B6CD" w14:textId="75834908" w:rsidR="008E7C6D" w:rsidRPr="00072F35" w:rsidRDefault="00F06CFB" w:rsidP="008E7C6D">
      <w:pPr>
        <w:pStyle w:val="FL"/>
        <w:rPr>
          <w:lang w:eastAsia="zh-CN"/>
        </w:rPr>
      </w:pPr>
      <w:r w:rsidRPr="00072F35">
        <w:rPr>
          <w:noProof/>
        </w:rPr>
        <w:object w:dxaOrig="10680" w:dyaOrig="8820" w14:anchorId="6C9A90D9">
          <v:shape id="_x0000_i1080" type="#_x0000_t75" alt="" style="width:481.95pt;height:396.95pt;mso-width-percent:0;mso-height-percent:0;mso-width-percent:0;mso-height-percent:0" o:ole="">
            <v:imagedata r:id="rId96" o:title=""/>
          </v:shape>
          <o:OLEObject Type="Embed" ProgID="Visio.Drawing.15" ShapeID="_x0000_i1080" DrawAspect="Content" ObjectID="_1770557986"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F06CFB" w:rsidP="00541454">
      <w:pPr>
        <w:pStyle w:val="FL"/>
      </w:pPr>
      <w:r w:rsidRPr="00072F35">
        <w:rPr>
          <w:noProof/>
        </w:rPr>
        <w:object w:dxaOrig="5101" w:dyaOrig="8137" w14:anchorId="00B3D09E">
          <v:shape id="_x0000_i1079" type="#_x0000_t75" alt="" style="width:251.05pt;height:403.45pt;mso-width-percent:0;mso-height-percent:0;mso-width-percent:0;mso-height-percent:0" o:ole="">
            <v:imagedata r:id="rId98" o:title=""/>
          </v:shape>
          <o:OLEObject Type="Embed" ProgID="Visio.Drawing.15" ShapeID="_x0000_i1079" DrawAspect="Content" ObjectID="_1770557987"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F06CFB" w:rsidP="00541454">
      <w:pPr>
        <w:pStyle w:val="FL"/>
        <w:rPr>
          <w:lang w:eastAsia="zh-CN"/>
        </w:rPr>
      </w:pPr>
      <w:r w:rsidRPr="00072F35">
        <w:rPr>
          <w:noProof/>
        </w:rPr>
        <w:object w:dxaOrig="12624" w:dyaOrig="7344" w14:anchorId="0D56F393">
          <v:shape id="_x0000_i1078" type="#_x0000_t75" alt="" style="width:481.95pt;height:280.85pt;mso-width-percent:0;mso-height-percent:0;mso-width-percent:0;mso-height-percent:0" o:ole="">
            <v:imagedata r:id="rId100" o:title=""/>
          </v:shape>
          <o:OLEObject Type="Embed" ProgID="Visio.Drawing.15" ShapeID="_x0000_i1078" DrawAspect="Content" ObjectID="_1770557988"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941" w:name="_Toc61423284"/>
      <w:bookmarkStart w:id="942"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941"/>
      <w:bookmarkEnd w:id="942"/>
    </w:p>
    <w:p w14:paraId="7D084979" w14:textId="77777777" w:rsidR="0090599C" w:rsidRPr="00072F35" w:rsidRDefault="00F06CFB" w:rsidP="00541454">
      <w:pPr>
        <w:pStyle w:val="FL"/>
        <w:jc w:val="left"/>
        <w:rPr>
          <w:lang w:eastAsia="zh-CN"/>
        </w:rPr>
      </w:pPr>
      <w:r w:rsidRPr="00072F35">
        <w:rPr>
          <w:noProof/>
        </w:rPr>
        <w:object w:dxaOrig="9516" w:dyaOrig="10296" w14:anchorId="5BCB0E64">
          <v:shape id="_x0000_i1077" type="#_x0000_t75" alt="" style="width:474.8pt;height:517.6pt;mso-width-percent:0;mso-height-percent:0;mso-width-percent:0;mso-height-percent:0" o:ole="">
            <v:imagedata r:id="rId102" o:title=""/>
          </v:shape>
          <o:OLEObject Type="Embed" ProgID="Visio.Drawing.15" ShapeID="_x0000_i1077" DrawAspect="Content" ObjectID="_1770557989"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943" w:name="_Toc61423285"/>
      <w:bookmarkStart w:id="944"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943"/>
      <w:bookmarkEnd w:id="944"/>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945" w:name="_Toc61423286"/>
      <w:bookmarkStart w:id="946" w:name="_Toc142943195"/>
      <w:r w:rsidRPr="00072F35">
        <w:t>10.2.7.15</w:t>
      </w:r>
      <w:r w:rsidR="007175BC" w:rsidRPr="00072F35">
        <w:rPr>
          <w:rFonts w:hint="eastAsia"/>
        </w:rPr>
        <w:tab/>
      </w:r>
      <w:r w:rsidRPr="00072F35">
        <w:t xml:space="preserve">Retrieve </w:t>
      </w:r>
      <w:r w:rsidRPr="00072F35">
        <w:rPr>
          <w:i/>
        </w:rPr>
        <w:t>&lt;localMulticastGroup&gt;</w:t>
      </w:r>
      <w:bookmarkEnd w:id="945"/>
      <w:bookmarkEnd w:id="946"/>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947" w:name="_Toc61423287"/>
      <w:bookmarkStart w:id="948"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947"/>
      <w:bookmarkEnd w:id="948"/>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949" w:name="_Toc61423288"/>
      <w:bookmarkStart w:id="950"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949"/>
      <w:bookmarkEnd w:id="950"/>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951" w:name="_Toc61423289"/>
      <w:bookmarkStart w:id="952" w:name="_Toc142943198"/>
      <w:r w:rsidRPr="00072F35">
        <w:t>10.2.8</w:t>
      </w:r>
      <w:r w:rsidRPr="00072F35">
        <w:tab/>
        <w:t>Device management</w:t>
      </w:r>
      <w:bookmarkEnd w:id="951"/>
      <w:bookmarkEnd w:id="952"/>
    </w:p>
    <w:p w14:paraId="4150CC45" w14:textId="77777777" w:rsidR="008F2794" w:rsidRPr="00072F35" w:rsidRDefault="008F2794" w:rsidP="008F2794">
      <w:pPr>
        <w:pStyle w:val="Heading4"/>
      </w:pPr>
      <w:bookmarkStart w:id="953" w:name="_Toc61423290"/>
      <w:bookmarkStart w:id="954" w:name="_Toc142943199"/>
      <w:r w:rsidRPr="00072F35">
        <w:t>10.2.8.1</w:t>
      </w:r>
      <w:r w:rsidRPr="00072F35">
        <w:tab/>
      </w:r>
      <w:r w:rsidR="00434970" w:rsidRPr="00072F35">
        <w:t>Introduction</w:t>
      </w:r>
      <w:bookmarkEnd w:id="953"/>
      <w:bookmarkEnd w:id="954"/>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955" w:name="_Toc61423291"/>
      <w:bookmarkStart w:id="956" w:name="_Toc142943200"/>
      <w:r w:rsidRPr="00072F35">
        <w:lastRenderedPageBreak/>
        <w:t>10.2.8.2</w:t>
      </w:r>
      <w:r w:rsidRPr="00072F35">
        <w:tab/>
      </w:r>
      <w:r w:rsidR="00434970" w:rsidRPr="00072F35">
        <w:t>Node management</w:t>
      </w:r>
      <w:bookmarkEnd w:id="955"/>
      <w:bookmarkEnd w:id="956"/>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957" w:name="_Toc61423292"/>
      <w:bookmarkStart w:id="958" w:name="_Toc142943201"/>
      <w:r w:rsidRPr="00072F35">
        <w:t>10.2.8.3</w:t>
      </w:r>
      <w:r w:rsidRPr="00072F35">
        <w:tab/>
      </w:r>
      <w:r w:rsidRPr="00E3316D">
        <w:t>Create</w:t>
      </w:r>
      <w:r w:rsidRPr="00072F35">
        <w:t xml:space="preserve"> </w:t>
      </w:r>
      <w:r w:rsidRPr="00072F35">
        <w:rPr>
          <w:i/>
        </w:rPr>
        <w:t>&lt;node&gt;</w:t>
      </w:r>
      <w:bookmarkEnd w:id="957"/>
      <w:bookmarkEnd w:id="958"/>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959" w:name="_Toc61423293"/>
      <w:bookmarkStart w:id="960"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959"/>
      <w:bookmarkEnd w:id="960"/>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961" w:name="_Toc61423294"/>
      <w:bookmarkStart w:id="962"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961"/>
      <w:bookmarkEnd w:id="962"/>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963" w:name="_Toc61423295"/>
      <w:bookmarkStart w:id="964"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963"/>
      <w:bookmarkEnd w:id="964"/>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965" w:name="_Toc61423296"/>
      <w:bookmarkStart w:id="966" w:name="_Toc142943205"/>
      <w:r w:rsidRPr="00072F35">
        <w:lastRenderedPageBreak/>
        <w:t>10.2.8.7</w:t>
      </w:r>
      <w:r w:rsidRPr="00072F35">
        <w:tab/>
        <w:t xml:space="preserve">Device management using </w:t>
      </w:r>
      <w:r w:rsidR="00F07ECC" w:rsidRPr="00072F35">
        <w:rPr>
          <w:i/>
        </w:rPr>
        <w:t>&lt;mgmtObj&gt;</w:t>
      </w:r>
      <w:bookmarkEnd w:id="965"/>
      <w:bookmarkEnd w:id="966"/>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967" w:name="_Toc61423297"/>
      <w:bookmarkStart w:id="968" w:name="_Toc142943206"/>
      <w:r w:rsidRPr="00072F35">
        <w:t>10.2.8.8</w:t>
      </w:r>
      <w:r w:rsidRPr="00072F35">
        <w:tab/>
      </w:r>
      <w:r w:rsidRPr="00E3316D">
        <w:t>Create</w:t>
      </w:r>
      <w:r w:rsidRPr="00072F35">
        <w:t xml:space="preserve"> </w:t>
      </w:r>
      <w:r w:rsidRPr="00072F35">
        <w:rPr>
          <w:i/>
        </w:rPr>
        <w:t>&lt;mgmtObj&gt;</w:t>
      </w:r>
      <w:bookmarkEnd w:id="967"/>
      <w:bookmarkEnd w:id="968"/>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969" w:name="_Toc61423298"/>
      <w:bookmarkStart w:id="970" w:name="_Toc142943207"/>
      <w:r w:rsidRPr="00072F35">
        <w:lastRenderedPageBreak/>
        <w:t>10.2.8.9</w:t>
      </w:r>
      <w:r w:rsidRPr="00072F35">
        <w:tab/>
        <w:t xml:space="preserve">Retrieve </w:t>
      </w:r>
      <w:r w:rsidRPr="00072F35">
        <w:rPr>
          <w:i/>
        </w:rPr>
        <w:t>&lt;mgmtObj&gt;</w:t>
      </w:r>
      <w:bookmarkEnd w:id="969"/>
      <w:bookmarkEnd w:id="970"/>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971" w:name="_Toc61423299"/>
      <w:bookmarkStart w:id="972" w:name="_Toc142943208"/>
      <w:r w:rsidRPr="00072F35">
        <w:t>10.2.8.10</w:t>
      </w:r>
      <w:r w:rsidRPr="00072F35">
        <w:tab/>
      </w:r>
      <w:r w:rsidRPr="00E3316D">
        <w:t>Update</w:t>
      </w:r>
      <w:r w:rsidRPr="00072F35">
        <w:t xml:space="preserve"> </w:t>
      </w:r>
      <w:r w:rsidRPr="00072F35">
        <w:rPr>
          <w:i/>
        </w:rPr>
        <w:t>&lt;mgmtObj&gt;</w:t>
      </w:r>
      <w:bookmarkEnd w:id="971"/>
      <w:bookmarkEnd w:id="972"/>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973" w:name="_Toc61423300"/>
      <w:bookmarkStart w:id="974" w:name="_Toc142943209"/>
      <w:r w:rsidRPr="00072F35">
        <w:t>10.2.8.11</w:t>
      </w:r>
      <w:r w:rsidRPr="00072F35">
        <w:tab/>
      </w:r>
      <w:r w:rsidRPr="00E3316D">
        <w:t>Delete</w:t>
      </w:r>
      <w:r w:rsidRPr="00072F35">
        <w:t xml:space="preserve"> </w:t>
      </w:r>
      <w:r w:rsidRPr="00072F35">
        <w:rPr>
          <w:i/>
        </w:rPr>
        <w:t>&lt;mgmtObj&gt;</w:t>
      </w:r>
      <w:bookmarkEnd w:id="973"/>
      <w:bookmarkEnd w:id="974"/>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975" w:name="_Toc61423301"/>
      <w:bookmarkStart w:id="976" w:name="_Toc142943210"/>
      <w:r w:rsidRPr="00072F35">
        <w:t>10.2.8.12</w:t>
      </w:r>
      <w:r w:rsidRPr="00072F35">
        <w:tab/>
        <w:t xml:space="preserve">Execute </w:t>
      </w:r>
      <w:r w:rsidRPr="00072F35">
        <w:rPr>
          <w:i/>
        </w:rPr>
        <w:t>&lt;mgmtObj&gt;</w:t>
      </w:r>
      <w:bookmarkEnd w:id="975"/>
      <w:bookmarkEnd w:id="976"/>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977" w:name="_Toc61423302"/>
      <w:bookmarkStart w:id="978"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977"/>
      <w:bookmarkEnd w:id="978"/>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979" w:name="_Toc61423303"/>
      <w:bookmarkStart w:id="980" w:name="_Toc142943212"/>
      <w:r w:rsidRPr="00072F35">
        <w:t>10.2.8.14</w:t>
      </w:r>
      <w:r w:rsidRPr="00072F35">
        <w:tab/>
      </w:r>
      <w:r w:rsidRPr="00E3316D">
        <w:t>Create</w:t>
      </w:r>
      <w:r w:rsidRPr="00072F35">
        <w:t xml:space="preserve"> </w:t>
      </w:r>
      <w:r w:rsidRPr="00072F35">
        <w:rPr>
          <w:i/>
        </w:rPr>
        <w:t>&lt;mgmtCmd&gt;</w:t>
      </w:r>
      <w:bookmarkEnd w:id="979"/>
      <w:bookmarkEnd w:id="980"/>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981" w:name="_Toc61423304"/>
      <w:bookmarkStart w:id="982" w:name="_Toc142943213"/>
      <w:r w:rsidRPr="00072F35">
        <w:t>10.2.8.15</w:t>
      </w:r>
      <w:r w:rsidRPr="00072F35">
        <w:tab/>
        <w:t xml:space="preserve">Retrieve </w:t>
      </w:r>
      <w:r w:rsidRPr="00072F35">
        <w:rPr>
          <w:i/>
        </w:rPr>
        <w:t>&lt;mgmtCmd&gt;</w:t>
      </w:r>
      <w:bookmarkEnd w:id="981"/>
      <w:bookmarkEnd w:id="982"/>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983" w:name="_Toc61423305"/>
      <w:bookmarkStart w:id="984" w:name="_Toc142943214"/>
      <w:r w:rsidRPr="00072F35">
        <w:lastRenderedPageBreak/>
        <w:t>10.2.8.16</w:t>
      </w:r>
      <w:r w:rsidRPr="00072F35">
        <w:tab/>
      </w:r>
      <w:r w:rsidRPr="00E3316D">
        <w:t>Update</w:t>
      </w:r>
      <w:r w:rsidRPr="00072F35">
        <w:t xml:space="preserve"> </w:t>
      </w:r>
      <w:r w:rsidRPr="00072F35">
        <w:rPr>
          <w:i/>
        </w:rPr>
        <w:t>&lt;mgmtCmd&gt;</w:t>
      </w:r>
      <w:bookmarkEnd w:id="983"/>
      <w:bookmarkEnd w:id="984"/>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985" w:name="_Toc61423306"/>
      <w:bookmarkStart w:id="986" w:name="_Toc142943215"/>
      <w:r w:rsidRPr="00072F35">
        <w:t>10.2.8.17</w:t>
      </w:r>
      <w:r w:rsidRPr="00072F35">
        <w:tab/>
      </w:r>
      <w:r w:rsidRPr="00E3316D">
        <w:t>Delete</w:t>
      </w:r>
      <w:r w:rsidRPr="00072F35">
        <w:t xml:space="preserve"> </w:t>
      </w:r>
      <w:r w:rsidRPr="00072F35">
        <w:rPr>
          <w:i/>
        </w:rPr>
        <w:t>&lt;mgmtCmd&gt;</w:t>
      </w:r>
      <w:bookmarkEnd w:id="985"/>
      <w:bookmarkEnd w:id="986"/>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987" w:name="_Toc61423307"/>
      <w:bookmarkStart w:id="988" w:name="_Toc142943216"/>
      <w:r w:rsidRPr="00072F35">
        <w:lastRenderedPageBreak/>
        <w:t>10.2.8.18</w:t>
      </w:r>
      <w:r w:rsidRPr="00072F35">
        <w:tab/>
        <w:t xml:space="preserve">Execute </w:t>
      </w:r>
      <w:r w:rsidRPr="00072F35">
        <w:rPr>
          <w:i/>
        </w:rPr>
        <w:t>&lt;mgmtCmd&gt;</w:t>
      </w:r>
      <w:bookmarkEnd w:id="987"/>
      <w:bookmarkEnd w:id="988"/>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989" w:name="_Toc61423308"/>
      <w:bookmarkStart w:id="990" w:name="_Toc142943217"/>
      <w:r w:rsidRPr="00072F35">
        <w:lastRenderedPageBreak/>
        <w:t>10.2.8.19</w:t>
      </w:r>
      <w:r w:rsidRPr="00072F35">
        <w:tab/>
      </w:r>
      <w:r w:rsidRPr="00E3316D">
        <w:t>Cancel</w:t>
      </w:r>
      <w:r w:rsidRPr="00072F35">
        <w:t xml:space="preserve"> </w:t>
      </w:r>
      <w:r w:rsidRPr="00072F35">
        <w:rPr>
          <w:i/>
        </w:rPr>
        <w:t>&lt;execInstance&gt;</w:t>
      </w:r>
      <w:bookmarkEnd w:id="989"/>
      <w:bookmarkEnd w:id="990"/>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991" w:name="_Toc61423309"/>
      <w:bookmarkStart w:id="992" w:name="_Toc142943218"/>
      <w:r w:rsidRPr="00072F35">
        <w:t>10.2.8.20</w:t>
      </w:r>
      <w:r w:rsidRPr="00072F35">
        <w:tab/>
        <w:t xml:space="preserve">Retrieve </w:t>
      </w:r>
      <w:r w:rsidRPr="00072F35">
        <w:rPr>
          <w:i/>
        </w:rPr>
        <w:t>&lt;execInstance&gt;</w:t>
      </w:r>
      <w:bookmarkEnd w:id="991"/>
      <w:bookmarkEnd w:id="992"/>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993" w:name="_Toc61423310"/>
      <w:bookmarkStart w:id="994" w:name="_Toc142943219"/>
      <w:r w:rsidRPr="00072F35">
        <w:t>10.2.8.21</w:t>
      </w:r>
      <w:r w:rsidRPr="00072F35">
        <w:tab/>
      </w:r>
      <w:r w:rsidRPr="00E3316D">
        <w:t>Delete</w:t>
      </w:r>
      <w:r w:rsidRPr="00072F35">
        <w:t xml:space="preserve"> </w:t>
      </w:r>
      <w:r w:rsidRPr="00072F35">
        <w:rPr>
          <w:i/>
        </w:rPr>
        <w:t>&lt;execInstance&gt;</w:t>
      </w:r>
      <w:bookmarkEnd w:id="993"/>
      <w:bookmarkEnd w:id="994"/>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995" w:name="_Toc61423311"/>
      <w:bookmarkStart w:id="996" w:name="_Toc142943220"/>
      <w:r w:rsidRPr="00072F35">
        <w:t>10.2.9</w:t>
      </w:r>
      <w:r w:rsidRPr="00072F35">
        <w:tab/>
        <w:t>Location management</w:t>
      </w:r>
      <w:bookmarkEnd w:id="995"/>
      <w:bookmarkEnd w:id="996"/>
    </w:p>
    <w:p w14:paraId="5FA5460C" w14:textId="77777777" w:rsidR="005C2AEC" w:rsidRPr="00072F35" w:rsidRDefault="008F2794">
      <w:pPr>
        <w:pStyle w:val="Heading4"/>
      </w:pPr>
      <w:bookmarkStart w:id="997" w:name="_Toc61423312"/>
      <w:bookmarkStart w:id="998" w:name="_Toc142943221"/>
      <w:r w:rsidRPr="00072F35">
        <w:t>10.2.9.1</w:t>
      </w:r>
      <w:r w:rsidRPr="00072F35">
        <w:tab/>
        <w:t>Introduction</w:t>
      </w:r>
      <w:bookmarkEnd w:id="997"/>
      <w:bookmarkEnd w:id="998"/>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999" w:name="_10.2.9.2_Create_&lt;locationPolicy&gt;"/>
      <w:bookmarkStart w:id="1000" w:name="_Toc61423313"/>
      <w:bookmarkStart w:id="1001" w:name="_Toc142943222"/>
      <w:bookmarkEnd w:id="999"/>
      <w:r w:rsidRPr="00072F35">
        <w:t>10.2.9.2</w:t>
      </w:r>
      <w:r w:rsidRPr="00072F35">
        <w:tab/>
      </w:r>
      <w:r w:rsidRPr="00E3316D">
        <w:t>Create</w:t>
      </w:r>
      <w:r w:rsidRPr="00072F35">
        <w:t xml:space="preserve"> </w:t>
      </w:r>
      <w:r w:rsidR="00F07ECC" w:rsidRPr="00072F35">
        <w:t>&lt;locationPolicy&gt;</w:t>
      </w:r>
      <w:bookmarkEnd w:id="1000"/>
      <w:bookmarkEnd w:id="1001"/>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1002" w:name="_Toc61423314"/>
      <w:bookmarkStart w:id="1003" w:name="_Toc142943223"/>
      <w:r w:rsidRPr="00072F35">
        <w:t>10.2.</w:t>
      </w:r>
      <w:r w:rsidR="008F2794" w:rsidRPr="00072F35">
        <w:t>9.3</w:t>
      </w:r>
      <w:r w:rsidRPr="00072F35">
        <w:tab/>
        <w:t>Retrieve &lt;locationPolicy&gt;</w:t>
      </w:r>
      <w:bookmarkEnd w:id="1002"/>
      <w:bookmarkEnd w:id="1003"/>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1004" w:name="_Toc61423315"/>
      <w:bookmarkStart w:id="1005" w:name="_Toc142943224"/>
      <w:r w:rsidRPr="00072F35">
        <w:t>10.2.</w:t>
      </w:r>
      <w:r w:rsidR="008F2794" w:rsidRPr="00072F35">
        <w:t>9.4</w:t>
      </w:r>
      <w:r w:rsidRPr="00072F35">
        <w:tab/>
      </w:r>
      <w:r w:rsidRPr="00E3316D">
        <w:t>Update</w:t>
      </w:r>
      <w:r w:rsidRPr="00072F35">
        <w:t xml:space="preserve"> &lt;locationPolicy&gt;</w:t>
      </w:r>
      <w:bookmarkEnd w:id="1004"/>
      <w:bookmarkEnd w:id="1005"/>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1006" w:name="_Toc61423316"/>
      <w:bookmarkStart w:id="1007"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1006"/>
      <w:bookmarkEnd w:id="1007"/>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1008" w:name="_Toc61423317"/>
      <w:bookmarkStart w:id="1009"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1008"/>
      <w:bookmarkEnd w:id="1009"/>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1010" w:name="_Toc61423318"/>
      <w:bookmarkStart w:id="1011"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1010"/>
      <w:bookmarkEnd w:id="1011"/>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1012" w:name="_Toc61423319"/>
      <w:bookmarkStart w:id="1013" w:name="_Toc142943228"/>
      <w:r w:rsidRPr="00072F35">
        <w:t>10.2.10</w:t>
      </w:r>
      <w:r w:rsidRPr="00072F35">
        <w:tab/>
      </w:r>
      <w:r w:rsidR="00F07ECC" w:rsidRPr="00072F35">
        <w:t>Subscription</w:t>
      </w:r>
      <w:r w:rsidRPr="00072F35">
        <w:t xml:space="preserve"> and notification</w:t>
      </w:r>
      <w:bookmarkEnd w:id="1012"/>
      <w:bookmarkEnd w:id="1013"/>
    </w:p>
    <w:p w14:paraId="4EDACF0E" w14:textId="77777777" w:rsidR="008F2794" w:rsidRPr="00072F35" w:rsidRDefault="008F2794" w:rsidP="008F2794">
      <w:pPr>
        <w:pStyle w:val="Heading4"/>
        <w:rPr>
          <w:rFonts w:eastAsia="Microsoft YaHei"/>
        </w:rPr>
      </w:pPr>
      <w:bookmarkStart w:id="1014" w:name="_Toc61423320"/>
      <w:bookmarkStart w:id="1015" w:name="_Toc142943229"/>
      <w:r w:rsidRPr="00072F35">
        <w:rPr>
          <w:rFonts w:eastAsia="Microsoft YaHei"/>
        </w:rPr>
        <w:t>10.2.10.1</w:t>
      </w:r>
      <w:r w:rsidRPr="00072F35">
        <w:rPr>
          <w:rFonts w:eastAsia="Microsoft YaHei"/>
        </w:rPr>
        <w:tab/>
        <w:t>Introduction</w:t>
      </w:r>
      <w:bookmarkEnd w:id="1014"/>
      <w:bookmarkEnd w:id="1015"/>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1016" w:name="_Toc61423321"/>
      <w:bookmarkStart w:id="1017"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016"/>
      <w:bookmarkEnd w:id="1017"/>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1018" w:name="_Toc61423322"/>
      <w:bookmarkStart w:id="1019"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018"/>
      <w:bookmarkEnd w:id="1019"/>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1020" w:name="_Toc61423323"/>
      <w:bookmarkStart w:id="1021"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020"/>
      <w:bookmarkEnd w:id="1021"/>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1022" w:name="_Toc61423324"/>
      <w:bookmarkStart w:id="1023"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022"/>
      <w:bookmarkEnd w:id="1023"/>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1024" w:name="_Toc61423325"/>
      <w:bookmarkStart w:id="1025" w:name="_Toc142943234"/>
      <w:r w:rsidRPr="00072F35">
        <w:t>10.2.10.6</w:t>
      </w:r>
      <w:r w:rsidRPr="00072F35">
        <w:tab/>
        <w:t>Notification procedures</w:t>
      </w:r>
      <w:bookmarkEnd w:id="1024"/>
      <w:bookmarkEnd w:id="1025"/>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1026" w:name="_Toc61423326"/>
      <w:bookmarkStart w:id="1027"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026"/>
      <w:bookmarkEnd w:id="1027"/>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F06CFB" w:rsidP="008F2794">
      <w:pPr>
        <w:pStyle w:val="FL"/>
      </w:pPr>
      <w:r w:rsidRPr="00072F35">
        <w:rPr>
          <w:noProof/>
        </w:rPr>
        <w:object w:dxaOrig="8415" w:dyaOrig="3381" w14:anchorId="17F3FC51">
          <v:shape id="_x0000_i1076" type="#_x0000_t75" alt="" style="width:417.75pt;height:173.2pt;mso-width-percent:0;mso-height-percent:0;mso-width-percent:0;mso-height-percent:0" o:ole="">
            <v:imagedata r:id="rId104" o:title=""/>
          </v:shape>
          <o:OLEObject Type="Embed" ProgID="Visio.Drawing.11" ShapeID="_x0000_i1076" DrawAspect="Content" ObjectID="_1770557990"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F06CFB" w:rsidP="008F2794">
      <w:pPr>
        <w:pStyle w:val="FL"/>
      </w:pPr>
      <w:r w:rsidRPr="00072F35">
        <w:rPr>
          <w:noProof/>
        </w:rPr>
        <w:object w:dxaOrig="8415" w:dyaOrig="3089" w14:anchorId="06237377">
          <v:shape id="_x0000_i1075" type="#_x0000_t75" alt="" style="width:417.75pt;height:158.25pt;mso-width-percent:0;mso-height-percent:0;mso-width-percent:0;mso-height-percent:0" o:ole="">
            <v:imagedata r:id="rId106" o:title=""/>
          </v:shape>
          <o:OLEObject Type="Embed" ProgID="Visio.Drawing.11" ShapeID="_x0000_i1075" DrawAspect="Content" ObjectID="_1770557991"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1028" w:name="_Toc61423327"/>
      <w:bookmarkStart w:id="1029"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028"/>
      <w:bookmarkEnd w:id="1029"/>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1030" w:name="_Toc61423328"/>
      <w:bookmarkStart w:id="1031"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030"/>
      <w:bookmarkEnd w:id="1031"/>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1032" w:name="_Toc61423329"/>
      <w:bookmarkStart w:id="1033"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32"/>
      <w:bookmarkEnd w:id="1033"/>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1034" w:name="_Toc61423330"/>
      <w:bookmarkStart w:id="1035"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034"/>
      <w:bookmarkEnd w:id="1035"/>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1036" w:name="_Toc61423331"/>
      <w:bookmarkStart w:id="1037"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36"/>
      <w:bookmarkEnd w:id="1037"/>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1038" w:name="_Toc61423332"/>
      <w:bookmarkStart w:id="1039"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038"/>
      <w:bookmarkEnd w:id="1039"/>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1040" w:name="_Toc61423333"/>
      <w:bookmarkStart w:id="1041"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040"/>
      <w:bookmarkEnd w:id="1041"/>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1042" w:name="_Toc61423334"/>
      <w:bookmarkStart w:id="1043"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042"/>
      <w:bookmarkEnd w:id="1043"/>
    </w:p>
    <w:p w14:paraId="44AA0A0D" w14:textId="540F844F" w:rsidR="008F2794" w:rsidRPr="00072F35" w:rsidRDefault="008F2794">
      <w:pPr>
        <w:keepNext/>
        <w:keepLines/>
        <w:tabs>
          <w:tab w:val="left" w:pos="8424"/>
        </w:tabs>
        <w:pPrChange w:id="1044" w:author="SM" w:date="2024-02-26T13:44:00Z">
          <w:pPr>
            <w:keepNext/>
            <w:keepLines/>
          </w:pPr>
        </w:pPrChange>
      </w:pPr>
      <w:r w:rsidRPr="00072F35">
        <w:t xml:space="preserve">This procedure shall be used for retrieving the attributes of a </w:t>
      </w:r>
      <w:r w:rsidRPr="00072F35">
        <w:rPr>
          <w:i/>
        </w:rPr>
        <w:t>&lt;notificationTargetPolicy&gt;</w:t>
      </w:r>
      <w:r w:rsidRPr="00072F35">
        <w:t xml:space="preserve"> resource.</w:t>
      </w:r>
      <w:ins w:id="1045" w:author="SM" w:date="2024-02-26T13:44:00Z">
        <w:r w:rsidR="00477CDD">
          <w:tab/>
        </w:r>
      </w:ins>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1046" w:name="_Toc61423335"/>
      <w:bookmarkStart w:id="1047"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046"/>
      <w:bookmarkEnd w:id="104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1048" w:name="_Toc61423336"/>
      <w:bookmarkStart w:id="1049"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048"/>
      <w:bookmarkEnd w:id="104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1050" w:name="_Toc61423337"/>
      <w:bookmarkStart w:id="1051"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050"/>
      <w:bookmarkEnd w:id="105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1052" w:name="_Toc61423338"/>
      <w:bookmarkStart w:id="1053"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052"/>
      <w:bookmarkEnd w:id="105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1054" w:name="_Toc61423339"/>
      <w:bookmarkStart w:id="1055"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054"/>
      <w:bookmarkEnd w:id="105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1056" w:name="_Toc61423340"/>
      <w:bookmarkStart w:id="1057"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056"/>
      <w:bookmarkEnd w:id="105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1058" w:name="_Toc61423341"/>
      <w:bookmarkStart w:id="1059"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058"/>
      <w:bookmarkEnd w:id="105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1060" w:name="_Toc61423342"/>
      <w:bookmarkStart w:id="1061"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060"/>
      <w:bookmarkEnd w:id="106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1062" w:name="_Toc61423343"/>
      <w:bookmarkStart w:id="1063"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062"/>
      <w:bookmarkEnd w:id="106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1064" w:name="_Toc61423344"/>
      <w:bookmarkStart w:id="1065"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064"/>
      <w:bookmarkEnd w:id="106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1066" w:name="_Toc61423345"/>
      <w:bookmarkStart w:id="1067"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1066"/>
      <w:bookmarkEnd w:id="106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1068" w:name="_Toc61423346"/>
      <w:bookmarkStart w:id="1069" w:name="_Toc142943255"/>
      <w:r w:rsidRPr="00072F35">
        <w:t>10.2.11</w:t>
      </w:r>
      <w:r w:rsidRPr="00072F35">
        <w:tab/>
      </w:r>
      <w:r w:rsidRPr="00072F35">
        <w:rPr>
          <w:rFonts w:eastAsia="Microsoft YaHei"/>
        </w:rPr>
        <w:t>Service Charging and Accounting Procedures</w:t>
      </w:r>
      <w:bookmarkEnd w:id="1068"/>
      <w:bookmarkEnd w:id="1069"/>
    </w:p>
    <w:p w14:paraId="2E858C2E" w14:textId="77777777" w:rsidR="005C2AEC" w:rsidRPr="00072F35" w:rsidRDefault="008F2794">
      <w:pPr>
        <w:pStyle w:val="Heading4"/>
        <w:rPr>
          <w:rFonts w:eastAsia="Microsoft YaHei"/>
        </w:rPr>
      </w:pPr>
      <w:bookmarkStart w:id="1070" w:name="_Toc61423347"/>
      <w:bookmarkStart w:id="1071" w:name="_Toc142943256"/>
      <w:r w:rsidRPr="00072F35">
        <w:rPr>
          <w:rFonts w:eastAsia="Microsoft YaHei"/>
        </w:rPr>
        <w:t>10.2.11.1</w:t>
      </w:r>
      <w:r w:rsidRPr="00072F35">
        <w:rPr>
          <w:rFonts w:eastAsia="Microsoft YaHei"/>
        </w:rPr>
        <w:tab/>
        <w:t>Service event-based statistics collection for applications</w:t>
      </w:r>
      <w:bookmarkEnd w:id="1070"/>
      <w:bookmarkEnd w:id="107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1072" w:name="_Toc61423348"/>
      <w:bookmarkStart w:id="1073"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072"/>
      <w:bookmarkEnd w:id="107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1074" w:name="_Toc61423349"/>
      <w:bookmarkStart w:id="1075"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074"/>
      <w:bookmarkEnd w:id="107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1076" w:name="_Toc61423350"/>
      <w:bookmarkStart w:id="1077"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076"/>
      <w:bookmarkEnd w:id="107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1078" w:name="_Toc61423351"/>
      <w:bookmarkStart w:id="1079"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078"/>
      <w:bookmarkEnd w:id="107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1080" w:name="_Toc61423352"/>
      <w:bookmarkStart w:id="1081"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080"/>
      <w:bookmarkEnd w:id="108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1082" w:name="_Toc61423353"/>
      <w:bookmarkStart w:id="1083"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082"/>
      <w:bookmarkEnd w:id="108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1084" w:name="_Toc61423354"/>
      <w:bookmarkStart w:id="1085"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084"/>
      <w:bookmarkEnd w:id="108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1086" w:name="_Toc61423355"/>
      <w:bookmarkStart w:id="1087"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086"/>
      <w:bookmarkEnd w:id="108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1088" w:name="_Toc61423356"/>
      <w:bookmarkStart w:id="1089"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88"/>
      <w:bookmarkEnd w:id="108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1090" w:name="_Toc61423357"/>
      <w:bookmarkStart w:id="1091"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90"/>
      <w:bookmarkEnd w:id="109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1092" w:name="_Toc61423358"/>
      <w:bookmarkStart w:id="1093"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92"/>
      <w:bookmarkEnd w:id="109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1094" w:name="_Toc61423359"/>
      <w:bookmarkStart w:id="1095"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94"/>
      <w:bookmarkEnd w:id="109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1096" w:name="_Toc61423360"/>
      <w:bookmarkStart w:id="1097" w:name="_Toc142943269"/>
      <w:r w:rsidRPr="00072F35">
        <w:t>10.2.11.14</w:t>
      </w:r>
      <w:r w:rsidRPr="00072F35">
        <w:tab/>
      </w:r>
      <w:r w:rsidRPr="00072F35">
        <w:rPr>
          <w:rFonts w:eastAsia="Microsoft YaHei"/>
        </w:rPr>
        <w:t>Service Statistics Collection Record</w:t>
      </w:r>
      <w:bookmarkEnd w:id="1096"/>
      <w:bookmarkEnd w:id="109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1098" w:name="_Toc61423361"/>
      <w:bookmarkStart w:id="1099" w:name="_Toc142943270"/>
      <w:r w:rsidRPr="00072F35">
        <w:t>10.2.12</w:t>
      </w:r>
      <w:r w:rsidRPr="00072F35">
        <w:tab/>
      </w:r>
      <w:r w:rsidRPr="00613E5D">
        <w:t>M2M</w:t>
      </w:r>
      <w:r w:rsidRPr="00072F35">
        <w:t xml:space="preserve"> service subscription management</w:t>
      </w:r>
      <w:bookmarkEnd w:id="1098"/>
      <w:bookmarkEnd w:id="1099"/>
    </w:p>
    <w:p w14:paraId="2D88D6E9" w14:textId="77777777" w:rsidR="008F2794" w:rsidRPr="00072F35" w:rsidRDefault="008F2794" w:rsidP="008F2794">
      <w:pPr>
        <w:pStyle w:val="Heading4"/>
      </w:pPr>
      <w:bookmarkStart w:id="1100" w:name="_Toc61423362"/>
      <w:bookmarkStart w:id="1101" w:name="_Toc142943271"/>
      <w:r w:rsidRPr="00072F35">
        <w:t>10.2.12.1</w:t>
      </w:r>
      <w:r w:rsidRPr="00072F35">
        <w:tab/>
        <w:t>Intro</w:t>
      </w:r>
      <w:r w:rsidR="00EA587C" w:rsidRPr="00072F35">
        <w:rPr>
          <w:rFonts w:eastAsiaTheme="minorEastAsia" w:hint="eastAsia"/>
          <w:lang w:eastAsia="zh-CN"/>
        </w:rPr>
        <w:t>d</w:t>
      </w:r>
      <w:r w:rsidRPr="00072F35">
        <w:t>uction</w:t>
      </w:r>
      <w:bookmarkEnd w:id="1100"/>
      <w:bookmarkEnd w:id="110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1102" w:name="_Toc61423363"/>
      <w:bookmarkStart w:id="1103" w:name="_Toc142943272"/>
      <w:r w:rsidRPr="00072F35">
        <w:t>10.2.12.2</w:t>
      </w:r>
      <w:r w:rsidRPr="00072F35">
        <w:tab/>
      </w:r>
      <w:r w:rsidRPr="00E3316D">
        <w:t>Create</w:t>
      </w:r>
      <w:r w:rsidRPr="00072F35">
        <w:t xml:space="preserve"> </w:t>
      </w:r>
      <w:r w:rsidRPr="00072F35">
        <w:rPr>
          <w:i/>
        </w:rPr>
        <w:t>&lt;m2mServiceSubscriptionProfile&gt;</w:t>
      </w:r>
      <w:bookmarkEnd w:id="1102"/>
      <w:bookmarkEnd w:id="110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1104" w:name="_Toc61423364"/>
      <w:bookmarkStart w:id="1105" w:name="_Toc142943273"/>
      <w:r w:rsidRPr="00072F35">
        <w:lastRenderedPageBreak/>
        <w:t>10.2.12.3</w:t>
      </w:r>
      <w:r w:rsidRPr="00072F35">
        <w:tab/>
        <w:t xml:space="preserve">Retrieve </w:t>
      </w:r>
      <w:r w:rsidRPr="00072F35">
        <w:rPr>
          <w:i/>
        </w:rPr>
        <w:t>&lt;m2mServiceSubscriptionProfile&gt;</w:t>
      </w:r>
      <w:bookmarkEnd w:id="1104"/>
      <w:bookmarkEnd w:id="110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1106" w:name="_Toc61423365"/>
      <w:bookmarkStart w:id="1107" w:name="_Toc142943274"/>
      <w:r w:rsidRPr="00072F35">
        <w:t>10.2.12.4</w:t>
      </w:r>
      <w:r w:rsidRPr="00072F35">
        <w:tab/>
      </w:r>
      <w:r w:rsidRPr="00E3316D">
        <w:t>Update</w:t>
      </w:r>
      <w:r w:rsidRPr="00072F35">
        <w:t xml:space="preserve"> </w:t>
      </w:r>
      <w:r w:rsidRPr="00072F35">
        <w:rPr>
          <w:i/>
        </w:rPr>
        <w:t>&lt;m2mServiceSubscriptionProfile&gt;</w:t>
      </w:r>
      <w:bookmarkEnd w:id="1106"/>
      <w:bookmarkEnd w:id="110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1108" w:name="_Toc61423366"/>
      <w:bookmarkStart w:id="1109" w:name="_Toc142943275"/>
      <w:r w:rsidRPr="00072F35">
        <w:lastRenderedPageBreak/>
        <w:t>10.2.12.5</w:t>
      </w:r>
      <w:r w:rsidRPr="00072F35">
        <w:tab/>
      </w:r>
      <w:r w:rsidRPr="00E3316D">
        <w:t>Delete</w:t>
      </w:r>
      <w:r w:rsidRPr="00072F35">
        <w:t xml:space="preserve"> </w:t>
      </w:r>
      <w:r w:rsidRPr="00072F35">
        <w:rPr>
          <w:i/>
        </w:rPr>
        <w:t>&lt;m2mServiceSubscriptionProfile&gt;</w:t>
      </w:r>
      <w:bookmarkEnd w:id="1108"/>
      <w:bookmarkEnd w:id="110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1110" w:name="_Toc61423367"/>
      <w:bookmarkStart w:id="1111" w:name="_Toc142943276"/>
      <w:r w:rsidRPr="00072F35">
        <w:t>10.2.12.6</w:t>
      </w:r>
      <w:r w:rsidRPr="00072F35">
        <w:tab/>
      </w:r>
      <w:r w:rsidRPr="00E3316D">
        <w:t>Create</w:t>
      </w:r>
      <w:r w:rsidRPr="00072F35">
        <w:t xml:space="preserve"> </w:t>
      </w:r>
      <w:r w:rsidRPr="00072F35">
        <w:rPr>
          <w:i/>
        </w:rPr>
        <w:t>&lt;serviceSubscribedNode&gt;</w:t>
      </w:r>
      <w:bookmarkEnd w:id="1110"/>
      <w:bookmarkEnd w:id="111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1112" w:name="_Toc61423368"/>
      <w:bookmarkStart w:id="1113" w:name="_Toc142943277"/>
      <w:r w:rsidRPr="00072F35">
        <w:lastRenderedPageBreak/>
        <w:t>10.2.12.7</w:t>
      </w:r>
      <w:r w:rsidRPr="00072F35">
        <w:tab/>
        <w:t xml:space="preserve">Retrieve </w:t>
      </w:r>
      <w:r w:rsidRPr="00072F35">
        <w:rPr>
          <w:i/>
        </w:rPr>
        <w:t>&lt;serviceSubscribedNode&gt;</w:t>
      </w:r>
      <w:bookmarkEnd w:id="1112"/>
      <w:bookmarkEnd w:id="111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1114" w:name="_Toc61423369"/>
      <w:bookmarkStart w:id="1115" w:name="_Toc142943278"/>
      <w:r w:rsidRPr="00072F35">
        <w:t>10.2.12.8</w:t>
      </w:r>
      <w:r w:rsidRPr="00072F35">
        <w:tab/>
      </w:r>
      <w:r w:rsidRPr="00E3316D">
        <w:t>Update</w:t>
      </w:r>
      <w:r w:rsidRPr="00072F35">
        <w:t xml:space="preserve"> </w:t>
      </w:r>
      <w:r w:rsidRPr="00072F35">
        <w:rPr>
          <w:i/>
        </w:rPr>
        <w:t>&lt;serviceSubscribedNode&gt;</w:t>
      </w:r>
      <w:bookmarkEnd w:id="1114"/>
      <w:bookmarkEnd w:id="111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1116" w:name="_Toc61423370"/>
      <w:bookmarkStart w:id="1117" w:name="_Toc142943279"/>
      <w:r w:rsidRPr="00072F35">
        <w:t>10.2.12.9</w:t>
      </w:r>
      <w:r w:rsidRPr="00072F35">
        <w:tab/>
      </w:r>
      <w:r w:rsidRPr="00E3316D">
        <w:t>Delete</w:t>
      </w:r>
      <w:r w:rsidRPr="00072F35">
        <w:t xml:space="preserve"> </w:t>
      </w:r>
      <w:r w:rsidRPr="00072F35">
        <w:rPr>
          <w:i/>
        </w:rPr>
        <w:t>&lt;serviceSubscribedNode&gt;</w:t>
      </w:r>
      <w:bookmarkEnd w:id="1116"/>
      <w:bookmarkEnd w:id="111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1118" w:name="_Toc61423371"/>
      <w:bookmarkStart w:id="1119" w:name="_Toc142943280"/>
      <w:r w:rsidRPr="00072F35">
        <w:t>10.2.12.10</w:t>
      </w:r>
      <w:r w:rsidRPr="00072F35">
        <w:tab/>
      </w:r>
      <w:r w:rsidRPr="00E3316D">
        <w:t>Create</w:t>
      </w:r>
      <w:r w:rsidRPr="00072F35">
        <w:t xml:space="preserve"> </w:t>
      </w:r>
      <w:r w:rsidRPr="00072F35">
        <w:rPr>
          <w:i/>
        </w:rPr>
        <w:t>&lt;serviceSubscribedAppRule&gt;</w:t>
      </w:r>
      <w:bookmarkEnd w:id="1118"/>
      <w:bookmarkEnd w:id="111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120" w:name="_Toc61423372"/>
      <w:bookmarkStart w:id="1121" w:name="_Toc142943281"/>
      <w:r w:rsidRPr="00072F35">
        <w:t>10.2.12.11</w:t>
      </w:r>
      <w:r w:rsidRPr="00072F35">
        <w:tab/>
        <w:t xml:space="preserve">Retrieve </w:t>
      </w:r>
      <w:r w:rsidRPr="00072F35">
        <w:rPr>
          <w:i/>
        </w:rPr>
        <w:t>&lt;serviceSubscribedAppRule&gt;</w:t>
      </w:r>
      <w:bookmarkEnd w:id="1120"/>
      <w:bookmarkEnd w:id="112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122" w:name="_Toc61423373"/>
      <w:bookmarkStart w:id="1123" w:name="_Toc142943282"/>
      <w:r w:rsidRPr="00072F35">
        <w:lastRenderedPageBreak/>
        <w:t>10.2.12.12</w:t>
      </w:r>
      <w:r w:rsidRPr="00072F35">
        <w:tab/>
      </w:r>
      <w:r w:rsidRPr="00E3316D">
        <w:t>Update</w:t>
      </w:r>
      <w:r w:rsidRPr="00072F35">
        <w:t xml:space="preserve"> </w:t>
      </w:r>
      <w:r w:rsidRPr="00072F35">
        <w:rPr>
          <w:i/>
        </w:rPr>
        <w:t>&lt;serviceSubscribedAppRule&gt;</w:t>
      </w:r>
      <w:bookmarkEnd w:id="1122"/>
      <w:bookmarkEnd w:id="112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124" w:name="_Toc61423374"/>
      <w:bookmarkStart w:id="1125" w:name="_Toc142943283"/>
      <w:r w:rsidRPr="00072F35">
        <w:t>10.2.12.13</w:t>
      </w:r>
      <w:r w:rsidRPr="00072F35">
        <w:tab/>
      </w:r>
      <w:r w:rsidRPr="00E3316D">
        <w:t>Delete</w:t>
      </w:r>
      <w:r w:rsidRPr="00072F35">
        <w:t xml:space="preserve"> </w:t>
      </w:r>
      <w:r w:rsidRPr="00072F35">
        <w:rPr>
          <w:i/>
        </w:rPr>
        <w:t>&lt;serviceSubscribedAppRule&gt;</w:t>
      </w:r>
      <w:bookmarkEnd w:id="1124"/>
      <w:bookmarkEnd w:id="112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126" w:name="_Toc61423375"/>
      <w:bookmarkStart w:id="1127" w:name="_Toc142943284"/>
      <w:r w:rsidRPr="00007608">
        <w:t>10.2.13</w:t>
      </w:r>
      <w:r w:rsidRPr="00007608">
        <w:tab/>
        <w:t>Resource announcement</w:t>
      </w:r>
      <w:bookmarkEnd w:id="1126"/>
      <w:bookmarkEnd w:id="1127"/>
    </w:p>
    <w:p w14:paraId="1955DC2A" w14:textId="77777777" w:rsidR="008F2794" w:rsidRPr="00072F35" w:rsidRDefault="008F2794" w:rsidP="008F2794">
      <w:pPr>
        <w:pStyle w:val="Heading4"/>
      </w:pPr>
      <w:bookmarkStart w:id="1128" w:name="_Toc61423376"/>
      <w:bookmarkStart w:id="1129" w:name="_Toc142943285"/>
      <w:r w:rsidRPr="00072F35">
        <w:t>10.2.13.1</w:t>
      </w:r>
      <w:r w:rsidRPr="00072F35">
        <w:tab/>
        <w:t>Introduction</w:t>
      </w:r>
      <w:bookmarkEnd w:id="1128"/>
      <w:bookmarkEnd w:id="112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130" w:name="_Toc61423377"/>
      <w:bookmarkStart w:id="1131"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130"/>
      <w:bookmarkEnd w:id="113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F06CFB" w:rsidP="008F2794">
      <w:pPr>
        <w:pStyle w:val="FL"/>
        <w:jc w:val="left"/>
      </w:pPr>
      <w:r w:rsidRPr="00072F35">
        <w:rPr>
          <w:noProof/>
        </w:rPr>
        <w:object w:dxaOrig="9666" w:dyaOrig="6198" w14:anchorId="19114D03">
          <v:shape id="_x0000_i1074" type="#_x0000_t75" alt="" style="width:474.8pt;height:310.05pt;mso-width-percent:0;mso-height-percent:0;mso-width-percent:0;mso-height-percent:0" o:ole="">
            <v:imagedata r:id="rId110" o:title=""/>
          </v:shape>
          <o:OLEObject Type="Embed" ProgID="Visio.Drawing.11" ShapeID="_x0000_i1074" DrawAspect="Content" ObjectID="_1770557992"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132" w:name="_Toc61423378"/>
      <w:bookmarkStart w:id="1133"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132"/>
      <w:bookmarkEnd w:id="113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F06CFB" w:rsidP="008F2794">
      <w:pPr>
        <w:pStyle w:val="FL"/>
      </w:pPr>
      <w:r w:rsidRPr="00072F35">
        <w:rPr>
          <w:noProof/>
        </w:rPr>
        <w:object w:dxaOrig="8370" w:dyaOrig="4290" w14:anchorId="47C42915">
          <v:shape id="_x0000_i1073" type="#_x0000_t75" alt="" style="width:418.4pt;height:3in;mso-width-percent:0;mso-height-percent:0;mso-width-percent:0;mso-height-percent:0" o:ole="">
            <v:imagedata r:id="rId112" o:title=""/>
          </v:shape>
          <o:OLEObject Type="Embed" ProgID="Visio.Drawing.15" ShapeID="_x0000_i1073" DrawAspect="Content" ObjectID="_1770557993"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134" w:name="_Toc61423379"/>
      <w:bookmarkStart w:id="1135"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134"/>
      <w:bookmarkEnd w:id="113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F06CFB" w:rsidP="00541454">
      <w:pPr>
        <w:pStyle w:val="FL"/>
      </w:pPr>
      <w:r w:rsidRPr="00072F35">
        <w:rPr>
          <w:noProof/>
        </w:rPr>
        <w:object w:dxaOrig="9665" w:dyaOrig="6197" w14:anchorId="4B68DEEC">
          <v:shape id="_x0000_i1072" type="#_x0000_t75" alt="" style="width:474.8pt;height:302.25pt;mso-width-percent:0;mso-height-percent:0;mso-width-percent:0;mso-height-percent:0" o:ole="">
            <v:imagedata r:id="rId114" o:title=""/>
          </v:shape>
          <o:OLEObject Type="Embed" ProgID="Visio.Drawing.11" ShapeID="_x0000_i1072" DrawAspect="Content" ObjectID="_1770557994"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136" w:name="_Toc61423380"/>
      <w:bookmarkStart w:id="1137"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136"/>
      <w:bookmarkEnd w:id="113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138" w:name="_Toc61423381"/>
      <w:bookmarkStart w:id="1139"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138"/>
      <w:bookmarkEnd w:id="113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140" w:name="_Toc61423382"/>
      <w:bookmarkStart w:id="1141"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140"/>
      <w:bookmarkEnd w:id="114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142" w:name="_Toc61423383"/>
      <w:bookmarkStart w:id="1143"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142"/>
      <w:bookmarkEnd w:id="114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144" w:name="_Toc61423384"/>
      <w:bookmarkStart w:id="1145" w:name="_Toc142943293"/>
      <w:r w:rsidRPr="00072F35">
        <w:t>10.2.13.9</w:t>
      </w:r>
      <w:r w:rsidRPr="00072F35">
        <w:tab/>
        <w:t xml:space="preserve">Procedure for original resource Hosting </w:t>
      </w:r>
      <w:r w:rsidRPr="00613E5D">
        <w:t>CSE</w:t>
      </w:r>
      <w:r w:rsidRPr="00072F35">
        <w:t xml:space="preserve"> for Announcing Attributes</w:t>
      </w:r>
      <w:bookmarkEnd w:id="1144"/>
      <w:bookmarkEnd w:id="114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146" w:name="_Toc61423385"/>
      <w:bookmarkStart w:id="1147" w:name="_Toc142943294"/>
      <w:r w:rsidRPr="00072F35">
        <w:t>10.2.13.10</w:t>
      </w:r>
      <w:r w:rsidRPr="00072F35">
        <w:tab/>
        <w:t xml:space="preserve">Procedure for original resource Hosting </w:t>
      </w:r>
      <w:r w:rsidRPr="00613E5D">
        <w:t>CSE</w:t>
      </w:r>
      <w:r w:rsidRPr="00072F35">
        <w:t xml:space="preserve"> for De-Announcing Attributes</w:t>
      </w:r>
      <w:bookmarkEnd w:id="1146"/>
      <w:bookmarkEnd w:id="114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148" w:name="_Toc61423386"/>
      <w:bookmarkStart w:id="1149" w:name="_Toc142943295"/>
      <w:r w:rsidRPr="00072F35">
        <w:t>10.2.13.11</w:t>
      </w:r>
      <w:r w:rsidRPr="00072F35">
        <w:tab/>
        <w:t xml:space="preserve">Procedure for original resource Hosting </w:t>
      </w:r>
      <w:r w:rsidRPr="00613E5D">
        <w:t>CSE</w:t>
      </w:r>
      <w:r w:rsidRPr="00072F35">
        <w:t xml:space="preserve"> for Updating Attributes</w:t>
      </w:r>
      <w:bookmarkEnd w:id="1148"/>
      <w:bookmarkEnd w:id="114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150" w:name="_Toc61423387"/>
      <w:bookmarkStart w:id="1151"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150"/>
      <w:bookmarkEnd w:id="115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152" w:name="_Toc61423388"/>
      <w:bookmarkStart w:id="1153"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152"/>
      <w:bookmarkEnd w:id="115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154" w:name="_Toc61423389"/>
      <w:bookmarkStart w:id="1155"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154"/>
      <w:bookmarkEnd w:id="1155"/>
    </w:p>
    <w:p w14:paraId="18ACE4C4" w14:textId="77777777" w:rsidR="008F2794" w:rsidRPr="00072F35" w:rsidRDefault="008F2794" w:rsidP="008F2794">
      <w:pPr>
        <w:pStyle w:val="Heading4"/>
      </w:pPr>
      <w:bookmarkStart w:id="1156" w:name="_Toc61423390"/>
      <w:bookmarkStart w:id="1157"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156"/>
      <w:bookmarkEnd w:id="115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158" w:name="_Toc61423391"/>
      <w:bookmarkStart w:id="1159"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158"/>
      <w:bookmarkEnd w:id="115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160" w:name="_Toc61423392"/>
      <w:bookmarkStart w:id="1161"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160"/>
      <w:bookmarkEnd w:id="116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162" w:name="_Toc61423393"/>
      <w:bookmarkStart w:id="1163"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162"/>
      <w:bookmarkEnd w:id="116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164" w:name="_Toc61423394"/>
      <w:bookmarkStart w:id="1165"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164"/>
      <w:bookmarkEnd w:id="116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166" w:name="_Toc61423395"/>
      <w:bookmarkStart w:id="1167"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166"/>
      <w:bookmarkEnd w:id="1167"/>
    </w:p>
    <w:p w14:paraId="61253627" w14:textId="77777777" w:rsidR="006402D9" w:rsidRPr="00072F35" w:rsidRDefault="00407BE8" w:rsidP="006402D9">
      <w:pPr>
        <w:pStyle w:val="Heading4"/>
      </w:pPr>
      <w:bookmarkStart w:id="1168" w:name="_Toc61423396"/>
      <w:bookmarkStart w:id="1169"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168"/>
      <w:bookmarkEnd w:id="116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170" w:name="_Toc61423397"/>
      <w:bookmarkStart w:id="1171"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170"/>
      <w:bookmarkEnd w:id="117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172" w:name="_Toc61423398"/>
      <w:bookmarkStart w:id="1173"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172"/>
      <w:bookmarkEnd w:id="1173"/>
    </w:p>
    <w:p w14:paraId="04C1698F" w14:textId="77777777" w:rsidR="007E73A5" w:rsidRPr="00072F35" w:rsidRDefault="007E73A5" w:rsidP="007E73A5">
      <w:pPr>
        <w:pStyle w:val="Heading4"/>
      </w:pPr>
      <w:bookmarkStart w:id="1174" w:name="_Toc61423399"/>
      <w:bookmarkStart w:id="1175"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174"/>
      <w:bookmarkEnd w:id="117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176" w:name="_Toc61423400"/>
      <w:bookmarkStart w:id="1177"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176"/>
      <w:bookmarkEnd w:id="117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178" w:name="_Toc61423401"/>
      <w:bookmarkStart w:id="1179"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178"/>
      <w:bookmarkEnd w:id="117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180" w:name="_Toc61423402"/>
      <w:bookmarkStart w:id="1181"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180"/>
      <w:bookmarkEnd w:id="118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182" w:name="_Toc61423403"/>
      <w:bookmarkStart w:id="1183"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182"/>
      <w:bookmarkEnd w:id="118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184" w:name="_Toc61423404"/>
      <w:bookmarkStart w:id="1185"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184"/>
      <w:bookmarkEnd w:id="1185"/>
    </w:p>
    <w:p w14:paraId="3E7AC7F8" w14:textId="77777777" w:rsidR="00867401" w:rsidRPr="00072F35" w:rsidRDefault="00867401" w:rsidP="00867401">
      <w:pPr>
        <w:pStyle w:val="Heading4"/>
      </w:pPr>
      <w:bookmarkStart w:id="1186" w:name="_Toc61423405"/>
      <w:bookmarkStart w:id="1187"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186"/>
      <w:bookmarkEnd w:id="118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F06CFB" w:rsidP="00541454">
      <w:pPr>
        <w:pStyle w:val="FL"/>
      </w:pPr>
      <w:r w:rsidRPr="00072F35">
        <w:rPr>
          <w:noProof/>
        </w:rPr>
        <w:object w:dxaOrig="9340" w:dyaOrig="5290" w14:anchorId="113CEAD7">
          <v:shape id="_x0000_i1071" type="#_x0000_t75" alt="" style="width:467.7pt;height:258.15pt;mso-width-percent:0;mso-height-percent:0;mso-width-percent:0;mso-height-percent:0" o:ole="">
            <v:imagedata r:id="rId116" o:title=""/>
          </v:shape>
          <o:OLEObject Type="Embed" ProgID="Visio.Drawing.15" ShapeID="_x0000_i1071" DrawAspect="Content" ObjectID="_1770557995"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F06CFB" w:rsidP="00541454">
      <w:pPr>
        <w:pStyle w:val="FL"/>
      </w:pPr>
      <w:r w:rsidRPr="00072F35">
        <w:rPr>
          <w:noProof/>
        </w:rPr>
        <w:object w:dxaOrig="11210" w:dyaOrig="5850" w14:anchorId="6909EB2E">
          <v:shape id="_x0000_i1070" type="#_x0000_t75" alt="" style="width:482.6pt;height:244.55pt;mso-width-percent:0;mso-height-percent:0;mso-width-percent:0;mso-height-percent:0" o:ole="">
            <v:imagedata r:id="rId118" o:title=""/>
          </v:shape>
          <o:OLEObject Type="Embed" ProgID="Visio.Drawing.15" ShapeID="_x0000_i1070" DrawAspect="Content" ObjectID="_1770557996"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F06CFB" w:rsidP="00541454">
      <w:pPr>
        <w:pStyle w:val="FL"/>
        <w:jc w:val="left"/>
      </w:pPr>
      <w:r w:rsidRPr="00072F35">
        <w:rPr>
          <w:noProof/>
        </w:rPr>
        <w:object w:dxaOrig="12631" w:dyaOrig="11206" w14:anchorId="3C9042F1">
          <v:shape id="_x0000_i1069" type="#_x0000_t75" alt="" style="width:474.8pt;height:417.75pt;mso-width-percent:0;mso-height-percent:0;mso-width-percent:0;mso-height-percent:0" o:ole="">
            <v:imagedata r:id="rId120" o:title=""/>
          </v:shape>
          <o:OLEObject Type="Embed" ProgID="Visio.Drawing.15" ShapeID="_x0000_i1069" DrawAspect="Content" ObjectID="_1770557997"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F06CFB" w:rsidP="00541454">
      <w:pPr>
        <w:pStyle w:val="FL"/>
        <w:jc w:val="left"/>
        <w:rPr>
          <w:lang w:eastAsia="ko-KR"/>
        </w:rPr>
      </w:pPr>
      <w:r w:rsidRPr="00072F35">
        <w:rPr>
          <w:noProof/>
        </w:rPr>
        <w:object w:dxaOrig="12631" w:dyaOrig="11210" w14:anchorId="0564DB5D">
          <v:shape id="_x0000_i1068" type="#_x0000_t75" alt="" style="width:474.8pt;height:418.4pt;mso-width-percent:0;mso-height-percent:0;mso-width-percent:0;mso-height-percent:0" o:ole="">
            <v:imagedata r:id="rId122" o:title=""/>
          </v:shape>
          <o:OLEObject Type="Embed" ProgID="Visio.Drawing.15" ShapeID="_x0000_i1068" DrawAspect="Content" ObjectID="_1770557998"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F06CFB" w:rsidP="00541454">
      <w:pPr>
        <w:pStyle w:val="FL"/>
        <w:jc w:val="left"/>
      </w:pPr>
      <w:r w:rsidRPr="00072F35">
        <w:rPr>
          <w:noProof/>
        </w:rPr>
        <w:object w:dxaOrig="13350" w:dyaOrig="6610" w14:anchorId="09404107">
          <v:shape id="_x0000_i1067" type="#_x0000_t75" alt="" style="width:483.25pt;height:238.05pt;mso-width-percent:0;mso-height-percent:0;mso-width-percent:0;mso-height-percent:0" o:ole="">
            <v:imagedata r:id="rId124" o:title=""/>
          </v:shape>
          <o:OLEObject Type="Embed" ProgID="Visio.Drawing.15" ShapeID="_x0000_i1067" DrawAspect="Content" ObjectID="_1770557999"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F06CFB" w:rsidP="00541454">
      <w:pPr>
        <w:pStyle w:val="FL"/>
        <w:jc w:val="left"/>
      </w:pPr>
      <w:r w:rsidRPr="00072F35">
        <w:rPr>
          <w:noProof/>
        </w:rPr>
        <w:object w:dxaOrig="13350" w:dyaOrig="6610" w14:anchorId="010B4C8A">
          <v:shape id="_x0000_i1066" type="#_x0000_t75" alt="" style="width:483.25pt;height:238.05pt;mso-width-percent:0;mso-height-percent:0;mso-width-percent:0;mso-height-percent:0" o:ole="">
            <v:imagedata r:id="rId126" o:title=""/>
          </v:shape>
          <o:OLEObject Type="Embed" ProgID="Visio.Drawing.15" ShapeID="_x0000_i1066" DrawAspect="Content" ObjectID="_1770558000"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188" w:name="_Toc61423406"/>
      <w:bookmarkStart w:id="1189"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88"/>
      <w:bookmarkEnd w:id="118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190" w:name="_Toc61423407"/>
      <w:bookmarkStart w:id="1191"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90"/>
      <w:bookmarkEnd w:id="119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192" w:name="_Toc61423408"/>
      <w:bookmarkStart w:id="1193"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92"/>
      <w:bookmarkEnd w:id="119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194" w:name="_Toc61423409"/>
      <w:bookmarkStart w:id="1195"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94"/>
      <w:bookmarkEnd w:id="119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96" w:name="_Toc61423410"/>
    </w:p>
    <w:p w14:paraId="07A8D258" w14:textId="42960A00" w:rsidR="00867401" w:rsidRPr="00072F35" w:rsidRDefault="00867401" w:rsidP="00867401">
      <w:pPr>
        <w:pStyle w:val="Heading4"/>
        <w:spacing w:before="360"/>
        <w:ind w:left="1411" w:hanging="1411"/>
      </w:pPr>
      <w:bookmarkStart w:id="1197"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96"/>
      <w:bookmarkEnd w:id="119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198" w:name="_Toc61423411"/>
      <w:bookmarkStart w:id="1199"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98"/>
      <w:bookmarkEnd w:id="119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200" w:name="_Toc61423412"/>
      <w:bookmarkStart w:id="1201"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200"/>
      <w:bookmarkEnd w:id="120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202" w:name="_Toc61423413"/>
      <w:bookmarkStart w:id="1203"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202"/>
      <w:bookmarkEnd w:id="120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204" w:name="_Toc61423414"/>
      <w:bookmarkStart w:id="1205"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204"/>
      <w:bookmarkEnd w:id="1205"/>
    </w:p>
    <w:p w14:paraId="0B46AD53" w14:textId="77777777" w:rsidR="0014183A" w:rsidRPr="00072F35" w:rsidRDefault="0014183A" w:rsidP="0014183A">
      <w:pPr>
        <w:pStyle w:val="Heading4"/>
        <w:rPr>
          <w:rFonts w:eastAsiaTheme="minorEastAsia"/>
          <w:lang w:eastAsia="zh-CN"/>
        </w:rPr>
      </w:pPr>
      <w:bookmarkStart w:id="1206" w:name="_Toc61423415"/>
      <w:bookmarkStart w:id="1207"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206"/>
      <w:bookmarkEnd w:id="120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208" w:name="_Toc61423416"/>
      <w:bookmarkStart w:id="1209"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208"/>
      <w:bookmarkEnd w:id="120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210" w:name="_Toc61423417"/>
      <w:bookmarkStart w:id="1211"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210"/>
      <w:bookmarkEnd w:id="121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212" w:name="_Toc61423418"/>
      <w:bookmarkStart w:id="1213"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212"/>
      <w:bookmarkEnd w:id="121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214" w:name="_Toc61423419"/>
      <w:bookmarkStart w:id="1215"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214"/>
      <w:bookmarkEnd w:id="1215"/>
    </w:p>
    <w:p w14:paraId="17F6D694" w14:textId="77777777" w:rsidR="00205F58" w:rsidRPr="00072F35" w:rsidRDefault="00FA69FC" w:rsidP="00692B1C">
      <w:pPr>
        <w:pStyle w:val="Heading4"/>
      </w:pPr>
      <w:bookmarkStart w:id="1216" w:name="_Toc61423420"/>
      <w:bookmarkStart w:id="1217"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216"/>
      <w:bookmarkEnd w:id="121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218" w:name="_Toc61423421"/>
      <w:bookmarkStart w:id="1219"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218"/>
      <w:bookmarkEnd w:id="121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220" w:name="_Toc61423422"/>
      <w:bookmarkStart w:id="1221"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220"/>
      <w:bookmarkEnd w:id="122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222" w:name="_Toc61423423"/>
      <w:bookmarkStart w:id="1223"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222"/>
      <w:bookmarkEnd w:id="122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224" w:name="_Toc61423424"/>
      <w:bookmarkStart w:id="1225"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224"/>
      <w:bookmarkEnd w:id="122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226" w:name="_Toc61423425"/>
      <w:bookmarkStart w:id="1227" w:name="_Toc142943334"/>
      <w:r w:rsidRPr="00072F35">
        <w:t>11</w:t>
      </w:r>
      <w:r w:rsidRPr="00072F35">
        <w:tab/>
      </w:r>
      <w:r w:rsidR="00DB63FE" w:rsidRPr="00072F35">
        <w:t>Trust Enabling Architecture</w:t>
      </w:r>
      <w:bookmarkEnd w:id="1226"/>
      <w:bookmarkEnd w:id="1227"/>
    </w:p>
    <w:p w14:paraId="57FD4109" w14:textId="77777777" w:rsidR="0023118C" w:rsidRPr="00072F35" w:rsidRDefault="0023118C" w:rsidP="0023118C">
      <w:pPr>
        <w:pStyle w:val="Heading2"/>
      </w:pPr>
      <w:bookmarkStart w:id="1228" w:name="_Toc61423426"/>
      <w:bookmarkStart w:id="1229" w:name="_Toc142943335"/>
      <w:r w:rsidRPr="00072F35">
        <w:rPr>
          <w:rFonts w:hint="eastAsia"/>
        </w:rPr>
        <w:t>11.0</w:t>
      </w:r>
      <w:r w:rsidRPr="00072F35">
        <w:rPr>
          <w:rFonts w:hint="eastAsia"/>
        </w:rPr>
        <w:tab/>
        <w:t>Overview</w:t>
      </w:r>
      <w:bookmarkEnd w:id="1228"/>
      <w:bookmarkEnd w:id="122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230" w:name="_Toc61423427"/>
      <w:bookmarkStart w:id="1231"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230"/>
      <w:bookmarkEnd w:id="123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232" w:name="_Toc61423428"/>
      <w:bookmarkStart w:id="1233"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232"/>
      <w:bookmarkEnd w:id="1233"/>
    </w:p>
    <w:p w14:paraId="35A34F52" w14:textId="77777777" w:rsidR="00DB63FE" w:rsidRPr="00072F35" w:rsidRDefault="00DB63FE" w:rsidP="00232E91">
      <w:pPr>
        <w:pStyle w:val="Heading3"/>
      </w:pPr>
      <w:bookmarkStart w:id="1234" w:name="_Toc61423429"/>
      <w:bookmarkStart w:id="1235" w:name="_Toc142943338"/>
      <w:r w:rsidRPr="00072F35">
        <w:t>11.2.1</w:t>
      </w:r>
      <w:r w:rsidRPr="00072F35">
        <w:tab/>
      </w:r>
      <w:r w:rsidRPr="00613E5D">
        <w:t>M2M</w:t>
      </w:r>
      <w:r w:rsidRPr="00072F35">
        <w:t xml:space="preserve"> Node Enrolment and Service Provisioning</w:t>
      </w:r>
      <w:bookmarkEnd w:id="1234"/>
      <w:bookmarkEnd w:id="123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236" w:name="_Toc61423430"/>
      <w:bookmarkStart w:id="1237"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236"/>
      <w:bookmarkEnd w:id="123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238" w:name="_Toc61423431"/>
      <w:bookmarkStart w:id="1239"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238"/>
      <w:bookmarkEnd w:id="1239"/>
    </w:p>
    <w:p w14:paraId="1E2B1A87" w14:textId="77777777" w:rsidR="00736BB4" w:rsidRPr="00072F35" w:rsidRDefault="00736BB4" w:rsidP="00736BB4">
      <w:pPr>
        <w:pStyle w:val="Heading3"/>
      </w:pPr>
      <w:bookmarkStart w:id="1240" w:name="_Toc61423432"/>
      <w:bookmarkStart w:id="1241" w:name="_Toc142943341"/>
      <w:r w:rsidRPr="00072F35">
        <w:rPr>
          <w:rFonts w:hint="eastAsia"/>
        </w:rPr>
        <w:t>11.3.0</w:t>
      </w:r>
      <w:r w:rsidRPr="00072F35">
        <w:rPr>
          <w:rFonts w:hint="eastAsia"/>
        </w:rPr>
        <w:tab/>
        <w:t>Overview</w:t>
      </w:r>
      <w:bookmarkEnd w:id="1240"/>
      <w:bookmarkEnd w:id="124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F06CFB" w:rsidP="00B05646">
      <w:pPr>
        <w:pStyle w:val="FL"/>
        <w:rPr>
          <w:rFonts w:eastAsia="SimSun"/>
          <w:lang w:eastAsia="zh-CN"/>
        </w:rPr>
      </w:pPr>
      <w:r w:rsidRPr="00072F35">
        <w:rPr>
          <w:noProof/>
        </w:rPr>
        <w:object w:dxaOrig="10441" w:dyaOrig="6826" w14:anchorId="2983F6F1">
          <v:shape id="_x0000_i1065" type="#_x0000_t75" alt="" style="width:317.2pt;height:4in;mso-width-percent:0;mso-height-percent:0;mso-width-percent:0;mso-height-percent:0" o:ole="">
            <v:imagedata r:id="rId128" o:title="" cropright="17229f"/>
          </v:shape>
          <o:OLEObject Type="Embed" ProgID="Visio.Drawing.11" ShapeID="_x0000_i1065" DrawAspect="Content" ObjectID="_1770558001"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6CFB" w:rsidP="0060193C">
      <w:pPr>
        <w:pStyle w:val="FL"/>
      </w:pPr>
      <w:r w:rsidRPr="00072F35">
        <w:rPr>
          <w:noProof/>
        </w:rPr>
        <w:object w:dxaOrig="10466" w:dyaOrig="6852" w14:anchorId="46A546DB">
          <v:shape id="_x0000_i1064" type="#_x0000_t75" alt="" style="width:6in;height:281.5pt;mso-width-percent:0;mso-height-percent:0;mso-width-percent:0;mso-height-percent:0" o:ole="">
            <v:imagedata r:id="rId130" o:title=""/>
          </v:shape>
          <o:OLEObject Type="Embed" ProgID="Visio.Drawing.11" ShapeID="_x0000_i1064" DrawAspect="Content" ObjectID="_1770558002"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242" w:name="_Toc61423433"/>
      <w:bookmarkStart w:id="1243" w:name="_Toc142943342"/>
      <w:r w:rsidRPr="00072F35">
        <w:t>11.3.1</w:t>
      </w:r>
      <w:r w:rsidRPr="00072F35">
        <w:tab/>
        <w:t xml:space="preserve">Identification of </w:t>
      </w:r>
      <w:r w:rsidRPr="00613E5D">
        <w:t>CSE</w:t>
      </w:r>
      <w:r w:rsidRPr="00072F35">
        <w:t xml:space="preserve"> and </w:t>
      </w:r>
      <w:r w:rsidRPr="00613E5D">
        <w:t>AE</w:t>
      </w:r>
      <w:bookmarkEnd w:id="1242"/>
      <w:bookmarkEnd w:id="124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244" w:name="_Toc61423434"/>
      <w:bookmarkStart w:id="1245"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244"/>
      <w:bookmarkEnd w:id="124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246" w:name="_Toc61423435"/>
      <w:bookmarkStart w:id="1247" w:name="_Toc142943344"/>
      <w:r w:rsidRPr="00072F35">
        <w:t>11.3.</w:t>
      </w:r>
      <w:r w:rsidRPr="00072F35">
        <w:rPr>
          <w:rFonts w:eastAsia="SimSun" w:hint="eastAsia"/>
          <w:lang w:eastAsia="zh-CN"/>
        </w:rPr>
        <w:t>3</w:t>
      </w:r>
      <w:r w:rsidRPr="00072F35">
        <w:tab/>
      </w:r>
      <w:r w:rsidR="00642922" w:rsidRPr="00072F35">
        <w:t>Void</w:t>
      </w:r>
      <w:bookmarkEnd w:id="1246"/>
      <w:bookmarkEnd w:id="1247"/>
    </w:p>
    <w:p w14:paraId="6BED9567" w14:textId="77777777" w:rsidR="003678AC" w:rsidRPr="00072F35" w:rsidRDefault="003678AC" w:rsidP="003678AC">
      <w:pPr>
        <w:pStyle w:val="Heading3"/>
      </w:pPr>
      <w:bookmarkStart w:id="1248" w:name="_Toc61423436"/>
      <w:bookmarkStart w:id="1249" w:name="_Toc142943345"/>
      <w:r w:rsidRPr="00072F35">
        <w:t>11.3.4</w:t>
      </w:r>
      <w:r w:rsidRPr="00072F35">
        <w:tab/>
      </w:r>
      <w:r w:rsidRPr="00613E5D">
        <w:t>M2M</w:t>
      </w:r>
      <w:r w:rsidRPr="00072F35">
        <w:t xml:space="preserve"> Authorization </w:t>
      </w:r>
      <w:r w:rsidR="00B4517C" w:rsidRPr="00072F35">
        <w:t>P</w:t>
      </w:r>
      <w:r w:rsidRPr="00072F35">
        <w:t>rocedure</w:t>
      </w:r>
      <w:bookmarkEnd w:id="1248"/>
      <w:bookmarkEnd w:id="124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250" w:name="_Toc61423437"/>
      <w:bookmarkStart w:id="1251"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250"/>
      <w:bookmarkEnd w:id="1251"/>
    </w:p>
    <w:p w14:paraId="0925EAFE" w14:textId="77777777" w:rsidR="00A56B0B" w:rsidRPr="00072F35" w:rsidRDefault="00A56B0B" w:rsidP="00A56B0B">
      <w:pPr>
        <w:pStyle w:val="Heading3"/>
      </w:pPr>
      <w:bookmarkStart w:id="1252" w:name="_Toc61423438"/>
      <w:bookmarkStart w:id="1253" w:name="_Toc142943347"/>
      <w:r w:rsidRPr="00072F35">
        <w:t>11.4.1</w:t>
      </w:r>
      <w:r w:rsidRPr="00072F35">
        <w:tab/>
        <w:t>Functional Architecture Specifications for End-to-End Security of Data (ESData)</w:t>
      </w:r>
      <w:bookmarkEnd w:id="1252"/>
      <w:bookmarkEnd w:id="125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254" w:name="_Toc61423439"/>
      <w:bookmarkStart w:id="1255" w:name="_Toc142943348"/>
      <w:r w:rsidRPr="00072F35">
        <w:lastRenderedPageBreak/>
        <w:t>11.4.2</w:t>
      </w:r>
      <w:r w:rsidRPr="00072F35">
        <w:tab/>
        <w:t>Functional Architecture Specifications for End-to-End Security of Primitives (ESPrim)</w:t>
      </w:r>
      <w:bookmarkEnd w:id="1254"/>
      <w:bookmarkEnd w:id="125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F06CFB" w:rsidP="00794DA9">
      <w:pPr>
        <w:pStyle w:val="FL"/>
        <w:rPr>
          <w:rFonts w:eastAsia="SimSun"/>
          <w:lang w:eastAsia="zh-CN"/>
        </w:rPr>
      </w:pPr>
      <w:r w:rsidRPr="00072F35">
        <w:rPr>
          <w:noProof/>
        </w:rPr>
        <w:object w:dxaOrig="7260" w:dyaOrig="6064" w14:anchorId="4D9C1397">
          <v:shape id="_x0000_i1063" type="#_x0000_t75" alt="" style="width:475.45pt;height:393.75pt;mso-width-percent:0;mso-height-percent:0;mso-width-percent:0;mso-height-percent:0" o:ole="">
            <v:imagedata r:id="rId132" o:title=""/>
          </v:shape>
          <o:OLEObject Type="Embed" ProgID="Visio.Drawing.11" ShapeID="_x0000_i1063" DrawAspect="Content" ObjectID="_1770558003"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F06CFB" w:rsidP="00992E92">
      <w:pPr>
        <w:pStyle w:val="FL"/>
        <w:rPr>
          <w:rFonts w:eastAsia="SimSun"/>
          <w:lang w:eastAsia="zh-CN"/>
        </w:rPr>
      </w:pPr>
      <w:r w:rsidRPr="00072F35">
        <w:rPr>
          <w:noProof/>
        </w:rPr>
        <w:object w:dxaOrig="7255" w:dyaOrig="7528" w14:anchorId="77A869C9">
          <v:shape id="_x0000_i1062" type="#_x0000_t75" alt="" style="width:454.05pt;height:474.8pt;mso-width-percent:0;mso-height-percent:0;mso-width-percent:0;mso-height-percent:0" o:ole="">
            <v:imagedata r:id="rId134" o:title="" croptop="2281f" cropbottom="3538f" cropleft="3032f" cropright="3110f"/>
          </v:shape>
          <o:OLEObject Type="Embed" ProgID="Visio.Drawing.11" ShapeID="_x0000_i1062" DrawAspect="Content" ObjectID="_1770558004"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256" w:name="_Toc61423440"/>
      <w:bookmarkStart w:id="1257"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256"/>
      <w:bookmarkEnd w:id="125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F06CFB" w:rsidP="00664585">
      <w:pPr>
        <w:pStyle w:val="FL"/>
        <w:rPr>
          <w:rFonts w:eastAsia="SimSun"/>
          <w:lang w:eastAsia="zh-CN"/>
        </w:rPr>
      </w:pPr>
      <w:r w:rsidRPr="00072F35">
        <w:rPr>
          <w:noProof/>
        </w:rPr>
        <w:object w:dxaOrig="7011" w:dyaOrig="4687" w14:anchorId="12EF2D5F">
          <v:shape id="_x0000_i1061" type="#_x0000_t75" alt="" style="width:6in;height:273.1pt;mso-width-percent:0;mso-height-percent:0;mso-width-percent:0;mso-height-percent:0" o:ole="">
            <v:imagedata r:id="rId136" o:title="" croptop="4743f" cropbottom="3843f" cropleft="3170f" cropright="2904f"/>
          </v:shape>
          <o:OLEObject Type="Embed" ProgID="Visio.Drawing.11" ShapeID="_x0000_i1061" DrawAspect="Content" ObjectID="_1770558005"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258" w:name="_Toc61423441"/>
      <w:bookmarkStart w:id="1259"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258"/>
      <w:bookmarkEnd w:id="1259"/>
    </w:p>
    <w:p w14:paraId="3C529EA6" w14:textId="77777777" w:rsidR="000111D5" w:rsidRPr="00072F35" w:rsidRDefault="000111D5" w:rsidP="000111D5">
      <w:pPr>
        <w:pStyle w:val="Heading3"/>
      </w:pPr>
      <w:bookmarkStart w:id="1260" w:name="_Toc61423442"/>
      <w:bookmarkStart w:id="1261" w:name="_Toc142943351"/>
      <w:r w:rsidRPr="00072F35">
        <w:rPr>
          <w:rFonts w:hint="eastAsia"/>
        </w:rPr>
        <w:t>11.5.1</w:t>
      </w:r>
      <w:r w:rsidR="009A4A02" w:rsidRPr="00072F35">
        <w:rPr>
          <w:rFonts w:eastAsia="SimSun" w:hint="eastAsia"/>
          <w:lang w:eastAsia="zh-CN"/>
        </w:rPr>
        <w:tab/>
      </w:r>
      <w:r w:rsidRPr="00072F35">
        <w:t>Dynamic Authorization Reference Model</w:t>
      </w:r>
      <w:bookmarkEnd w:id="1260"/>
      <w:bookmarkEnd w:id="126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F06CFB" w:rsidP="00B51410">
      <w:pPr>
        <w:pStyle w:val="FL"/>
      </w:pPr>
      <w:r w:rsidRPr="00072F35">
        <w:rPr>
          <w:noProof/>
        </w:rPr>
        <w:object w:dxaOrig="7462" w:dyaOrig="4632" w14:anchorId="7CAC57D2">
          <v:shape id="_x0000_i1060" type="#_x0000_t75" alt="" style="width:352.85pt;height:208.2pt;mso-width-percent:0;mso-height-percent:0;mso-width-percent:0;mso-height-percent:0" o:ole="">
            <v:imagedata r:id="rId138" o:title="" croptop="5206f" cropbottom="2783f" cropleft="2919f" cropright="1943f"/>
          </v:shape>
          <o:OLEObject Type="Embed" ProgID="Visio.Drawing.11" ShapeID="_x0000_i1060" DrawAspect="Content" ObjectID="_1770558006"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F06CFB" w:rsidP="0058110B">
      <w:pPr>
        <w:pStyle w:val="FL"/>
      </w:pPr>
      <w:r w:rsidRPr="00072F35">
        <w:rPr>
          <w:noProof/>
        </w:rPr>
        <w:object w:dxaOrig="12915" w:dyaOrig="5265" w14:anchorId="7AB209F9">
          <v:shape id="_x0000_i1059" type="#_x0000_t75" alt="" style="width:468.3pt;height:186.15pt;mso-width-percent:0;mso-height-percent:0;mso-width-percent:0;mso-height-percent:0" o:ole="">
            <v:imagedata r:id="rId140" o:title=""/>
          </v:shape>
          <o:OLEObject Type="Embed" ProgID="Visio.Drawing.11" ShapeID="_x0000_i1059" DrawAspect="Content" ObjectID="_1770558007"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F06CFB" w:rsidP="0058110B">
      <w:pPr>
        <w:pStyle w:val="FL"/>
      </w:pPr>
      <w:r w:rsidRPr="00072F35">
        <w:rPr>
          <w:noProof/>
        </w:rPr>
        <w:object w:dxaOrig="10071" w:dyaOrig="4847" w14:anchorId="1B358ADF">
          <v:shape id="_x0000_i1058" type="#_x0000_t75" alt="" style="width:417.75pt;height:202.4pt;mso-width-percent:0;mso-height-percent:0;mso-width-percent:0;mso-height-percent:0" o:ole="">
            <v:imagedata r:id="rId142" o:title=""/>
          </v:shape>
          <o:OLEObject Type="Embed" ProgID="Visio.Drawing.11" ShapeID="_x0000_i1058" DrawAspect="Content" ObjectID="_1770558008"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262" w:name="_Toc61423443"/>
      <w:bookmarkStart w:id="1263"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262"/>
      <w:bookmarkEnd w:id="126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F06CFB" w:rsidP="001C13B4">
      <w:pPr>
        <w:pStyle w:val="FL"/>
        <w:rPr>
          <w:rFonts w:eastAsia="SimSun"/>
          <w:lang w:eastAsia="zh-CN"/>
        </w:rPr>
      </w:pPr>
      <w:r w:rsidRPr="00072F35">
        <w:rPr>
          <w:noProof/>
        </w:rPr>
        <w:object w:dxaOrig="6511" w:dyaOrig="6016" w14:anchorId="701D58C3">
          <v:shape id="_x0000_i1057" type="#_x0000_t75" alt="" style="width:468.3pt;height:6in;mso-width-percent:0;mso-height-percent:0;mso-width-percent:0;mso-height-percent:0" o:ole="">
            <v:imagedata r:id="rId144" o:title=""/>
          </v:shape>
          <o:OLEObject Type="Embed" ProgID="Visio.Drawing.15" ShapeID="_x0000_i1057" DrawAspect="Content" ObjectID="_1770558009"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264" w:name="_Toc61423444"/>
      <w:bookmarkStart w:id="1265" w:name="_Toc142943353"/>
      <w:r w:rsidRPr="00072F35">
        <w:rPr>
          <w:rFonts w:hint="eastAsia"/>
        </w:rPr>
        <w:t>11.5.3</w:t>
      </w:r>
      <w:r w:rsidR="009A4A02" w:rsidRPr="00072F35">
        <w:rPr>
          <w:rFonts w:eastAsia="SimSun" w:hint="eastAsia"/>
          <w:lang w:eastAsia="zh-CN"/>
        </w:rPr>
        <w:tab/>
      </w:r>
      <w:r w:rsidRPr="00072F35">
        <w:t>Indirect Dynamic Authorization</w:t>
      </w:r>
      <w:bookmarkEnd w:id="1264"/>
      <w:bookmarkEnd w:id="1265"/>
    </w:p>
    <w:p w14:paraId="51C7DFD5" w14:textId="77777777" w:rsidR="000111D5" w:rsidRPr="00072F35" w:rsidRDefault="000111D5" w:rsidP="000111D5">
      <w:r w:rsidRPr="00072F35">
        <w:t xml:space="preserve">The parameters exchanged for Indirect </w:t>
      </w:r>
      <w:bookmarkStart w:id="1266" w:name="OLE_LINK3"/>
      <w:r w:rsidRPr="00072F35">
        <w:t>Dynamic Authorization</w:t>
      </w:r>
      <w:bookmarkEnd w:id="126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F06CFB" w:rsidP="00664585">
      <w:pPr>
        <w:pStyle w:val="FL"/>
      </w:pPr>
      <w:r w:rsidRPr="00072F35">
        <w:rPr>
          <w:noProof/>
        </w:rPr>
        <w:object w:dxaOrig="5956" w:dyaOrig="6151" w14:anchorId="30E3232F">
          <v:shape id="_x0000_i1056" type="#_x0000_t75" alt="" style="width:462.5pt;height:468.95pt;mso-width-percent:0;mso-height-percent:0;mso-width-percent:0;mso-height-percent:0" o:ole="">
            <v:imagedata r:id="rId146" o:title=""/>
          </v:shape>
          <o:OLEObject Type="Embed" ProgID="Visio.Drawing.15" ShapeID="_x0000_i1056" DrawAspect="Content" ObjectID="_1770558010"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267" w:name="_Toc61423445"/>
      <w:bookmarkStart w:id="1268" w:name="_Toc142943354"/>
      <w:r w:rsidRPr="00072F35">
        <w:t>11.5.</w:t>
      </w:r>
      <w:r w:rsidR="00817A32" w:rsidRPr="00072F35">
        <w:t>4</w:t>
      </w:r>
      <w:r w:rsidRPr="00072F35">
        <w:tab/>
      </w:r>
      <w:r w:rsidRPr="00613E5D">
        <w:t>AE</w:t>
      </w:r>
      <w:r w:rsidRPr="00072F35">
        <w:t xml:space="preserve"> Authorization Relationship </w:t>
      </w:r>
      <w:r w:rsidRPr="00E3316D">
        <w:t>Update</w:t>
      </w:r>
      <w:bookmarkEnd w:id="1267"/>
      <w:bookmarkEnd w:id="1268"/>
    </w:p>
    <w:p w14:paraId="0208D196" w14:textId="77777777" w:rsidR="003B1B55" w:rsidRPr="00072F35" w:rsidRDefault="005F091D">
      <w:pPr>
        <w:pStyle w:val="Heading4"/>
      </w:pPr>
      <w:bookmarkStart w:id="1269" w:name="_Toc61423446"/>
      <w:bookmarkStart w:id="1270"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269"/>
      <w:bookmarkEnd w:id="127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F06CFB" w:rsidP="00541454">
      <w:pPr>
        <w:pStyle w:val="FL"/>
      </w:pPr>
      <w:r w:rsidRPr="00072F35">
        <w:rPr>
          <w:noProof/>
        </w:rPr>
        <w:object w:dxaOrig="6285" w:dyaOrig="3765" w14:anchorId="14C97C99">
          <v:shape id="_x0000_i1055" type="#_x0000_t75" alt="" style="width:6in;height:258.8pt;mso-width-percent:0;mso-height-percent:0;mso-width-percent:0;mso-height-percent:0" o:ole="">
            <v:imagedata r:id="rId148" o:title=""/>
          </v:shape>
          <o:OLEObject Type="Embed" ProgID="Visio.Drawing.15" ShapeID="_x0000_i1055" DrawAspect="Content" ObjectID="_1770558011"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271" w:name="_Toc61423447"/>
      <w:bookmarkStart w:id="1272"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271"/>
      <w:bookmarkEnd w:id="127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F06CFB" w:rsidP="00541454">
      <w:pPr>
        <w:pStyle w:val="FL"/>
      </w:pPr>
      <w:r w:rsidRPr="00072F35">
        <w:rPr>
          <w:noProof/>
        </w:rPr>
        <w:object w:dxaOrig="5865" w:dyaOrig="3720" w14:anchorId="10BDA7BE">
          <v:shape id="_x0000_i1054" type="#_x0000_t75" alt="" style="width:439.8pt;height:273.75pt;mso-width-percent:0;mso-height-percent:0;mso-width-percent:0;mso-height-percent:0" o:ole="">
            <v:imagedata r:id="rId150" o:title=""/>
          </v:shape>
          <o:OLEObject Type="Embed" ProgID="Visio.Drawing.11" ShapeID="_x0000_i1054" DrawAspect="Content" ObjectID="_1770558012"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273" w:name="_Toc61423448"/>
      <w:bookmarkStart w:id="1274"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273"/>
      <w:bookmarkEnd w:id="1274"/>
    </w:p>
    <w:p w14:paraId="1DA39F46" w14:textId="77777777" w:rsidR="00294E45" w:rsidRPr="00072F35" w:rsidRDefault="00294E45" w:rsidP="00294E45">
      <w:pPr>
        <w:pStyle w:val="Heading3"/>
      </w:pPr>
      <w:bookmarkStart w:id="1275" w:name="_Toc61423449"/>
      <w:bookmarkStart w:id="1276"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275"/>
      <w:bookmarkEnd w:id="127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277" w:name="_Toc61423450"/>
      <w:bookmarkStart w:id="1278"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277"/>
      <w:bookmarkEnd w:id="127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279" w:name="_Toc61423451"/>
      <w:bookmarkStart w:id="1280" w:name="_Toc142943360"/>
      <w:r w:rsidRPr="00072F35">
        <w:t>12</w:t>
      </w:r>
      <w:r w:rsidR="00B16F61" w:rsidRPr="00072F35">
        <w:tab/>
        <w:t>Information Recording</w:t>
      </w:r>
      <w:bookmarkEnd w:id="1279"/>
      <w:bookmarkEnd w:id="1280"/>
    </w:p>
    <w:p w14:paraId="7540AD2F" w14:textId="77777777" w:rsidR="00B16F61" w:rsidRPr="00072F35" w:rsidRDefault="00B16F61" w:rsidP="00B16F61">
      <w:pPr>
        <w:pStyle w:val="Heading2"/>
      </w:pPr>
      <w:bookmarkStart w:id="1281" w:name="_Toc61423452"/>
      <w:bookmarkStart w:id="1282" w:name="_Toc142943361"/>
      <w:r w:rsidRPr="00072F35">
        <w:t>12.1</w:t>
      </w:r>
      <w:r w:rsidRPr="00072F35">
        <w:tab/>
      </w:r>
      <w:r w:rsidRPr="00613E5D">
        <w:t>M2M</w:t>
      </w:r>
      <w:r w:rsidRPr="00072F35">
        <w:t xml:space="preserve"> Infrastructure Node (</w:t>
      </w:r>
      <w:r w:rsidRPr="00613E5D">
        <w:t>IN</w:t>
      </w:r>
      <w:r w:rsidRPr="00072F35">
        <w:t>) Information Recording</w:t>
      </w:r>
      <w:bookmarkEnd w:id="1281"/>
      <w:bookmarkEnd w:id="1282"/>
    </w:p>
    <w:p w14:paraId="4D40CC60" w14:textId="77777777" w:rsidR="00736BB4" w:rsidRPr="00072F35" w:rsidRDefault="00736BB4" w:rsidP="00736BB4">
      <w:pPr>
        <w:pStyle w:val="Heading3"/>
      </w:pPr>
      <w:bookmarkStart w:id="1283" w:name="_Toc61423453"/>
      <w:bookmarkStart w:id="1284" w:name="_Toc142943362"/>
      <w:r w:rsidRPr="00072F35">
        <w:rPr>
          <w:rFonts w:hint="eastAsia"/>
        </w:rPr>
        <w:t>12.1.0</w:t>
      </w:r>
      <w:r w:rsidRPr="00072F35">
        <w:rPr>
          <w:rFonts w:hint="eastAsia"/>
        </w:rPr>
        <w:tab/>
        <w:t>Overview</w:t>
      </w:r>
      <w:bookmarkEnd w:id="1283"/>
      <w:bookmarkEnd w:id="128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285" w:name="_Toc61423454"/>
      <w:bookmarkStart w:id="1286" w:name="_Toc142943363"/>
      <w:r w:rsidRPr="00072F35">
        <w:t>12.1.1</w:t>
      </w:r>
      <w:r w:rsidRPr="00072F35">
        <w:tab/>
        <w:t>Information Recording Triggers</w:t>
      </w:r>
      <w:bookmarkEnd w:id="1285"/>
      <w:bookmarkEnd w:id="128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287" w:name="_Toc61423455"/>
      <w:bookmarkStart w:id="1288" w:name="_Toc142943364"/>
      <w:r w:rsidRPr="00072F35">
        <w:t>12.1.2</w:t>
      </w:r>
      <w:r w:rsidRPr="00072F35">
        <w:tab/>
      </w:r>
      <w:r w:rsidRPr="00613E5D">
        <w:t>M2M</w:t>
      </w:r>
      <w:r w:rsidRPr="00072F35">
        <w:t xml:space="preserve"> Recorded Information Elements</w:t>
      </w:r>
      <w:bookmarkEnd w:id="1287"/>
      <w:bookmarkEnd w:id="1288"/>
    </w:p>
    <w:p w14:paraId="2F4E3E09" w14:textId="77777777" w:rsidR="00B16F61" w:rsidRPr="00072F35" w:rsidRDefault="00B16F61" w:rsidP="00B16F61">
      <w:pPr>
        <w:pStyle w:val="Heading4"/>
      </w:pPr>
      <w:bookmarkStart w:id="1289" w:name="_Toc61423456"/>
      <w:bookmarkStart w:id="1290" w:name="_Toc142943365"/>
      <w:r w:rsidRPr="00072F35">
        <w:t>12.1.2.1</w:t>
      </w:r>
      <w:r w:rsidR="00EE38E0" w:rsidRPr="00072F35">
        <w:tab/>
      </w:r>
      <w:r w:rsidRPr="00072F35">
        <w:t>Unit of Recording</w:t>
      </w:r>
      <w:bookmarkEnd w:id="1289"/>
      <w:bookmarkEnd w:id="129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291" w:name="_Toc61423457"/>
      <w:bookmarkStart w:id="1292" w:name="_Toc142943366"/>
      <w:r w:rsidRPr="00072F35">
        <w:t>12.1.2.2</w:t>
      </w:r>
      <w:r w:rsidRPr="00072F35">
        <w:tab/>
        <w:t xml:space="preserve">Information Elements within an </w:t>
      </w:r>
      <w:r w:rsidRPr="00613E5D">
        <w:t>M2M</w:t>
      </w:r>
      <w:r w:rsidRPr="00072F35">
        <w:t xml:space="preserve"> Event Record</w:t>
      </w:r>
      <w:bookmarkEnd w:id="1291"/>
      <w:bookmarkEnd w:id="129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293" w:name="_Toc61423458"/>
      <w:bookmarkStart w:id="1294"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93"/>
      <w:bookmarkEnd w:id="129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295" w:name="_Toc61423459"/>
      <w:bookmarkStart w:id="1296" w:name="_Toc142943368"/>
      <w:r w:rsidRPr="00072F35">
        <w:t>12.2</w:t>
      </w:r>
      <w:r w:rsidRPr="00072F35">
        <w:tab/>
        <w:t>Offline Charging</w:t>
      </w:r>
      <w:bookmarkEnd w:id="1295"/>
      <w:bookmarkEnd w:id="1296"/>
    </w:p>
    <w:p w14:paraId="3D411723" w14:textId="77777777" w:rsidR="0000710E" w:rsidRPr="00072F35" w:rsidRDefault="0000710E" w:rsidP="0000710E">
      <w:pPr>
        <w:pStyle w:val="Heading3"/>
      </w:pPr>
      <w:bookmarkStart w:id="1297" w:name="_Toc61423460"/>
      <w:bookmarkStart w:id="1298" w:name="_Toc142943369"/>
      <w:r w:rsidRPr="00072F35">
        <w:t>12.2.1</w:t>
      </w:r>
      <w:r w:rsidRPr="00072F35">
        <w:tab/>
        <w:t>Architecture</w:t>
      </w:r>
      <w:bookmarkEnd w:id="1297"/>
      <w:bookmarkEnd w:id="129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F06CFB" w:rsidP="000A1BE3">
      <w:pPr>
        <w:pStyle w:val="FL"/>
      </w:pPr>
      <w:r w:rsidRPr="00072F35">
        <w:rPr>
          <w:noProof/>
        </w:rPr>
        <w:object w:dxaOrig="8904" w:dyaOrig="5131" w14:anchorId="56D8D34D">
          <v:shape id="_x0000_i1053" type="#_x0000_t75" alt="" style="width:446.9pt;height:258.8pt;mso-width-percent:0;mso-height-percent:0;mso-width-percent:0;mso-height-percent:0" o:ole="">
            <v:imagedata r:id="rId153" o:title=""/>
          </v:shape>
          <o:OLEObject Type="Embed" ProgID="Visio.Drawing.11" ShapeID="_x0000_i1053" DrawAspect="Content" ObjectID="_1770558013"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299" w:name="_Toc61423461"/>
      <w:bookmarkStart w:id="1300" w:name="_Toc142943370"/>
      <w:r w:rsidRPr="00072F35">
        <w:t>12.2.2</w:t>
      </w:r>
      <w:r w:rsidRPr="00072F35">
        <w:tab/>
        <w:t>Filtering of Recorded Information for Offline Charging</w:t>
      </w:r>
      <w:bookmarkEnd w:id="1299"/>
      <w:bookmarkEnd w:id="130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301" w:name="_Toc61423462"/>
      <w:bookmarkStart w:id="1302" w:name="_Toc142943371"/>
      <w:r w:rsidRPr="00072F35">
        <w:t>12.2.3</w:t>
      </w:r>
      <w:r w:rsidRPr="00072F35">
        <w:tab/>
        <w:t>Examples of Charging Scenarios</w:t>
      </w:r>
      <w:bookmarkEnd w:id="1301"/>
      <w:bookmarkEnd w:id="1302"/>
    </w:p>
    <w:p w14:paraId="51EAC293" w14:textId="77777777" w:rsidR="00736BB4" w:rsidRPr="00072F35" w:rsidRDefault="00736BB4" w:rsidP="00736BB4">
      <w:pPr>
        <w:pStyle w:val="Heading4"/>
      </w:pPr>
      <w:bookmarkStart w:id="1303" w:name="_Toc61423463"/>
      <w:bookmarkStart w:id="1304" w:name="_Toc142943372"/>
      <w:r w:rsidRPr="00072F35">
        <w:rPr>
          <w:rFonts w:hint="eastAsia"/>
        </w:rPr>
        <w:t>12.2.3.0</w:t>
      </w:r>
      <w:r w:rsidRPr="00072F35">
        <w:rPr>
          <w:rFonts w:hint="eastAsia"/>
        </w:rPr>
        <w:tab/>
        <w:t>Overview</w:t>
      </w:r>
      <w:bookmarkEnd w:id="1303"/>
      <w:bookmarkEnd w:id="130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305" w:name="_Toc61423464"/>
      <w:bookmarkStart w:id="1306"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305"/>
      <w:bookmarkEnd w:id="130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307" w:name="_Toc61423465"/>
      <w:bookmarkStart w:id="1308" w:name="_Toc142943374"/>
      <w:r w:rsidRPr="00072F35">
        <w:t>12.2.3.2</w:t>
      </w:r>
      <w:r w:rsidRPr="00072F35">
        <w:tab/>
        <w:t xml:space="preserve">Example Charging Scenario 2 </w:t>
      </w:r>
      <w:r w:rsidR="00DB546B" w:rsidRPr="00072F35">
        <w:t>-</w:t>
      </w:r>
      <w:r w:rsidRPr="00072F35">
        <w:t xml:space="preserve"> Data transfer</w:t>
      </w:r>
      <w:bookmarkEnd w:id="1307"/>
      <w:bookmarkEnd w:id="130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309" w:name="_Toc61423466"/>
      <w:bookmarkStart w:id="1310" w:name="_Toc142943375"/>
      <w:r w:rsidRPr="00072F35">
        <w:t>12.2.3.3</w:t>
      </w:r>
      <w:r w:rsidRPr="00072F35">
        <w:tab/>
        <w:t xml:space="preserve">Example Charging Scenario 3 </w:t>
      </w:r>
      <w:r w:rsidR="00DB546B" w:rsidRPr="00072F35">
        <w:t>-</w:t>
      </w:r>
      <w:r w:rsidRPr="00072F35">
        <w:t xml:space="preserve"> Connectivity</w:t>
      </w:r>
      <w:bookmarkEnd w:id="1309"/>
      <w:bookmarkEnd w:id="131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311" w:name="_Toc61423467"/>
      <w:bookmarkStart w:id="1312" w:name="_Toc142943376"/>
      <w:r w:rsidRPr="00072F35">
        <w:t>12.2.</w:t>
      </w:r>
      <w:r w:rsidR="00F30902" w:rsidRPr="00072F35">
        <w:t>4</w:t>
      </w:r>
      <w:r w:rsidRPr="00072F35">
        <w:tab/>
      </w:r>
      <w:r w:rsidR="00FF52ED" w:rsidRPr="00072F35">
        <w:t>Definition of Charging Information</w:t>
      </w:r>
      <w:bookmarkEnd w:id="1311"/>
      <w:bookmarkEnd w:id="1312"/>
    </w:p>
    <w:p w14:paraId="4E6EA75D" w14:textId="77777777" w:rsidR="00736BB4" w:rsidRPr="00072F35" w:rsidRDefault="00736BB4" w:rsidP="00736BB4">
      <w:pPr>
        <w:pStyle w:val="Heading4"/>
      </w:pPr>
      <w:bookmarkStart w:id="1313" w:name="_Toc61423468"/>
      <w:bookmarkStart w:id="1314" w:name="_Toc142943377"/>
      <w:r w:rsidRPr="00072F35">
        <w:rPr>
          <w:rFonts w:hint="eastAsia"/>
        </w:rPr>
        <w:t>12.2.4.0</w:t>
      </w:r>
      <w:r w:rsidRPr="00072F35">
        <w:rPr>
          <w:rFonts w:hint="eastAsia"/>
        </w:rPr>
        <w:tab/>
        <w:t>Overview</w:t>
      </w:r>
      <w:bookmarkEnd w:id="1313"/>
      <w:bookmarkEnd w:id="131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315" w:name="_Toc61423469"/>
      <w:bookmarkStart w:id="1316" w:name="_Toc142943378"/>
      <w:r w:rsidRPr="00072F35">
        <w:lastRenderedPageBreak/>
        <w:t>12.2.</w:t>
      </w:r>
      <w:r w:rsidR="00F30902" w:rsidRPr="00072F35">
        <w:t>4</w:t>
      </w:r>
      <w:r w:rsidRPr="00072F35">
        <w:t>.1</w:t>
      </w:r>
      <w:r w:rsidRPr="00072F35">
        <w:tab/>
        <w:t>Triggers for Charging Information</w:t>
      </w:r>
      <w:bookmarkEnd w:id="1315"/>
      <w:bookmarkEnd w:id="131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317" w:name="_Toc61423470"/>
      <w:bookmarkStart w:id="1318"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317"/>
      <w:bookmarkEnd w:id="131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319" w:name="_Toc61423471"/>
      <w:bookmarkStart w:id="1320" w:name="_Toc142943380"/>
      <w:r w:rsidRPr="00072F35">
        <w:t>12.2.</w:t>
      </w:r>
      <w:r w:rsidR="00F30902" w:rsidRPr="00072F35">
        <w:t>4</w:t>
      </w:r>
      <w:r w:rsidRPr="00072F35">
        <w:t>.3</w:t>
      </w:r>
      <w:r w:rsidRPr="00072F35">
        <w:tab/>
        <w:t>Structure of the Accounting Message Formats</w:t>
      </w:r>
      <w:bookmarkEnd w:id="1319"/>
      <w:bookmarkEnd w:id="1320"/>
    </w:p>
    <w:p w14:paraId="4331AEB6" w14:textId="77777777" w:rsidR="007D27D8" w:rsidRPr="00072F35" w:rsidRDefault="007D27D8" w:rsidP="007D27D8">
      <w:pPr>
        <w:pStyle w:val="Heading5"/>
      </w:pPr>
      <w:bookmarkStart w:id="1321" w:name="_Toc61423472"/>
      <w:bookmarkStart w:id="1322" w:name="_Toc142943381"/>
      <w:r w:rsidRPr="00072F35">
        <w:t>12.2.</w:t>
      </w:r>
      <w:r w:rsidR="00F30902" w:rsidRPr="00072F35">
        <w:t>4</w:t>
      </w:r>
      <w:r w:rsidRPr="00072F35">
        <w:t>.3.1</w:t>
      </w:r>
      <w:r w:rsidRPr="00072F35">
        <w:tab/>
        <w:t>Accounting-Request Message</w:t>
      </w:r>
      <w:bookmarkEnd w:id="1321"/>
      <w:bookmarkEnd w:id="132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323" w:name="_Toc61423473"/>
      <w:bookmarkStart w:id="1324" w:name="_Toc142943382"/>
      <w:r w:rsidRPr="00072F35">
        <w:t>12.2.</w:t>
      </w:r>
      <w:r w:rsidR="00F30902" w:rsidRPr="00072F35">
        <w:t>4</w:t>
      </w:r>
      <w:r w:rsidRPr="00072F35">
        <w:t>.3.2</w:t>
      </w:r>
      <w:r w:rsidRPr="00072F35">
        <w:tab/>
        <w:t>Accounting-Answer Message</w:t>
      </w:r>
      <w:bookmarkEnd w:id="1323"/>
      <w:bookmarkEnd w:id="132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325" w:name="_Toc61423474"/>
      <w:bookmarkStart w:id="1326"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325"/>
      <w:bookmarkEnd w:id="132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327" w:name="_Toc61423475"/>
      <w:bookmarkStart w:id="1328"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327"/>
      <w:bookmarkEnd w:id="132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329" w:name="_Toc61423476"/>
      <w:r>
        <w:br w:type="page"/>
      </w:r>
    </w:p>
    <w:p w14:paraId="7ABBCF27" w14:textId="5DE3258B" w:rsidR="00D37C25" w:rsidRPr="00072F35" w:rsidRDefault="005E4D20" w:rsidP="0022439C">
      <w:pPr>
        <w:pStyle w:val="Heading8"/>
      </w:pPr>
      <w:bookmarkStart w:id="1330"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329"/>
      <w:bookmarkEnd w:id="1330"/>
    </w:p>
    <w:p w14:paraId="1207071A" w14:textId="77777777" w:rsidR="009D4064" w:rsidRPr="00072F35" w:rsidRDefault="000E23B7" w:rsidP="0022439C">
      <w:pPr>
        <w:pStyle w:val="Heading1"/>
      </w:pPr>
      <w:bookmarkStart w:id="1331" w:name="_Toc61423477"/>
      <w:bookmarkStart w:id="1332" w:name="_Toc142943386"/>
      <w:r w:rsidRPr="00072F35">
        <w:t>C.</w:t>
      </w:r>
      <w:r w:rsidR="009D4064" w:rsidRPr="00072F35">
        <w:t>1</w:t>
      </w:r>
      <w:r w:rsidR="009D4064" w:rsidRPr="00072F35">
        <w:tab/>
        <w:t>General Concepts</w:t>
      </w:r>
      <w:bookmarkEnd w:id="1331"/>
      <w:bookmarkEnd w:id="133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333" w:name="_Toc61423478"/>
      <w:bookmarkStart w:id="1334" w:name="_Toc142943387"/>
      <w:r w:rsidRPr="00072F35">
        <w:t>C.2</w:t>
      </w:r>
      <w:r w:rsidRPr="00072F35">
        <w:tab/>
      </w:r>
      <w:r w:rsidRPr="00613E5D">
        <w:t>M2M</w:t>
      </w:r>
      <w:r w:rsidRPr="00072F35">
        <w:t xml:space="preserve"> Communication Models</w:t>
      </w:r>
      <w:bookmarkEnd w:id="1333"/>
      <w:bookmarkEnd w:id="133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F06CFB" w:rsidP="00163207">
      <w:pPr>
        <w:pStyle w:val="FL"/>
        <w:rPr>
          <w:rFonts w:eastAsiaTheme="minorEastAsia"/>
          <w:lang w:eastAsia="zh-CN"/>
        </w:rPr>
      </w:pPr>
      <w:r w:rsidRPr="00072F35">
        <w:rPr>
          <w:noProof/>
        </w:rPr>
        <w:object w:dxaOrig="11167" w:dyaOrig="8159" w14:anchorId="572F226A">
          <v:shape id="_x0000_i1052" type="#_x0000_t75" alt="" style="width:476.1pt;height:345.75pt;mso-width-percent:0;mso-height-percent:0;mso-width-percent:0;mso-height-percent:0" o:ole="">
            <v:imagedata r:id="rId155" o:title=""/>
          </v:shape>
          <o:OLEObject Type="Embed" ProgID="Visio.Drawing.11" ShapeID="_x0000_i1052" DrawAspect="Content" ObjectID="_1770558014"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F06CFB" w:rsidP="0078271B">
      <w:pPr>
        <w:pStyle w:val="FL"/>
      </w:pPr>
      <w:r w:rsidRPr="00072F35">
        <w:rPr>
          <w:noProof/>
        </w:rPr>
        <w:object w:dxaOrig="5339" w:dyaOrig="6195" w14:anchorId="4648167F">
          <v:shape id="_x0000_i1051" type="#_x0000_t75" alt="" style="width:265.3pt;height:310.05pt;mso-width-percent:0;mso-height-percent:0;mso-width-percent:0;mso-height-percent:0" o:ole="">
            <v:imagedata r:id="rId157" o:title=""/>
          </v:shape>
          <o:OLEObject Type="Embed" ProgID="Visio.Drawing.11" ShapeID="_x0000_i1051" DrawAspect="Content" ObjectID="_1770558015"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335" w:name="_Toc61423479"/>
      <w:bookmarkStart w:id="1336" w:name="_Toc142943388"/>
      <w:r w:rsidRPr="00072F35">
        <w:t>C.3</w:t>
      </w:r>
      <w:r w:rsidRPr="00072F35">
        <w:tab/>
      </w:r>
      <w:r w:rsidRPr="00613E5D">
        <w:t>3GPP2</w:t>
      </w:r>
      <w:r w:rsidRPr="00072F35">
        <w:t xml:space="preserve"> Architectural Reference Model for </w:t>
      </w:r>
      <w:r w:rsidRPr="00613E5D">
        <w:t>M2M</w:t>
      </w:r>
      <w:bookmarkEnd w:id="1335"/>
      <w:bookmarkEnd w:id="133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F06CFB" w:rsidP="00163207">
      <w:pPr>
        <w:pStyle w:val="FL"/>
        <w:rPr>
          <w:rFonts w:eastAsiaTheme="minorEastAsia"/>
          <w:lang w:eastAsia="zh-CN"/>
        </w:rPr>
      </w:pPr>
      <w:r w:rsidRPr="00072F35">
        <w:rPr>
          <w:noProof/>
        </w:rPr>
        <w:object w:dxaOrig="10390" w:dyaOrig="4860" w14:anchorId="5693E5BF">
          <v:shape id="_x0000_i1050" type="#_x0000_t75" alt="" style="width:474.8pt;height:223.8pt;mso-width-percent:0;mso-height-percent:0;mso-width-percent:0;mso-height-percent:0" o:ole="">
            <v:imagedata r:id="rId159" o:title=""/>
          </v:shape>
          <o:OLEObject Type="Embed" ProgID="Visio.Drawing.15" ShapeID="_x0000_i1050" DrawAspect="Content" ObjectID="_1770558016"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337" w:name="_Toc61423480"/>
      <w:bookmarkStart w:id="1338"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337"/>
      <w:bookmarkEnd w:id="133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F06CFB" w:rsidP="00163207">
      <w:pPr>
        <w:pStyle w:val="FL"/>
      </w:pPr>
      <w:r w:rsidRPr="00072F35">
        <w:rPr>
          <w:noProof/>
        </w:rPr>
        <w:object w:dxaOrig="8045" w:dyaOrig="4108" w14:anchorId="02E1A18A">
          <v:shape id="_x0000_i1049" type="#_x0000_t75" alt="" style="width:402.15pt;height:201.75pt;mso-width-percent:0;mso-height-percent:0;mso-width-percent:0;mso-height-percent:0" o:ole="">
            <v:imagedata r:id="rId161" o:title=""/>
          </v:shape>
          <o:OLEObject Type="Embed" ProgID="Visio.Drawing.15" ShapeID="_x0000_i1049" DrawAspect="Content" ObjectID="_1770558017"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339" w:name="_Toc61423481"/>
      <w:bookmarkStart w:id="1340" w:name="_Toc142943390"/>
      <w:r w:rsidRPr="00072F35">
        <w:t>C.5</w:t>
      </w:r>
      <w:r w:rsidRPr="00072F35">
        <w:tab/>
      </w:r>
      <w:r w:rsidR="00E601C4" w:rsidRPr="00072F35">
        <w:t>Information Flows</w:t>
      </w:r>
      <w:bookmarkEnd w:id="1339"/>
      <w:bookmarkEnd w:id="1340"/>
    </w:p>
    <w:p w14:paraId="0DB62C01" w14:textId="77777777" w:rsidR="00736BB4" w:rsidRPr="00072F35" w:rsidRDefault="00736BB4" w:rsidP="001853D0">
      <w:pPr>
        <w:pStyle w:val="Heading2"/>
      </w:pPr>
      <w:bookmarkStart w:id="1341" w:name="_Toc61423482"/>
      <w:bookmarkStart w:id="1342" w:name="_Toc142943391"/>
      <w:r w:rsidRPr="00072F35">
        <w:rPr>
          <w:rFonts w:hint="eastAsia"/>
        </w:rPr>
        <w:t>C.5.0</w:t>
      </w:r>
      <w:r w:rsidRPr="00072F35">
        <w:rPr>
          <w:rFonts w:hint="eastAsia"/>
        </w:rPr>
        <w:tab/>
        <w:t>Overview</w:t>
      </w:r>
      <w:bookmarkEnd w:id="1341"/>
      <w:bookmarkEnd w:id="134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343" w:name="_Toc61423483"/>
      <w:bookmarkStart w:id="1344" w:name="_Toc142943392"/>
      <w:r w:rsidRPr="00072F35">
        <w:lastRenderedPageBreak/>
        <w:t>C.5.</w:t>
      </w:r>
      <w:r w:rsidR="0030520C" w:rsidRPr="00072F35">
        <w:t>1</w:t>
      </w:r>
      <w:r w:rsidRPr="00072F35">
        <w:tab/>
      </w:r>
      <w:r w:rsidRPr="00613E5D">
        <w:t>Tsp</w:t>
      </w:r>
      <w:r w:rsidRPr="00072F35">
        <w:t xml:space="preserve"> Interface Call Flow</w:t>
      </w:r>
      <w:bookmarkEnd w:id="1343"/>
      <w:bookmarkEnd w:id="134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F06CFB" w:rsidP="0078271B">
      <w:pPr>
        <w:pStyle w:val="FL"/>
      </w:pPr>
      <w:r w:rsidRPr="00072F35">
        <w:rPr>
          <w:noProof/>
        </w:rPr>
        <w:object w:dxaOrig="9929" w:dyaOrig="9050" w14:anchorId="24FED3BF">
          <v:shape id="_x0000_i1048" type="#_x0000_t75" alt="" style="width:474.8pt;height:6in;mso-width-percent:0;mso-height-percent:0;mso-width-percent:0;mso-height-percent:0" o:ole="">
            <v:imagedata r:id="rId163" o:title=""/>
          </v:shape>
          <o:OLEObject Type="Embed" ProgID="Visio.Drawing.15" ShapeID="_x0000_i1048" DrawAspect="Content" ObjectID="_1770558018"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345" w:name="_Toc61423484"/>
      <w:bookmarkStart w:id="1346"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345"/>
      <w:bookmarkEnd w:id="134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347" w:name="_Toc61423485"/>
      <w:bookmarkStart w:id="1348"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347"/>
      <w:bookmarkEnd w:id="134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349" w:name="_Toc61423486"/>
      <w:bookmarkStart w:id="1350"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349"/>
      <w:bookmarkEnd w:id="1350"/>
    </w:p>
    <w:p w14:paraId="4895AD28" w14:textId="77777777" w:rsidR="00050A79" w:rsidRPr="00072F35" w:rsidRDefault="00B6746D" w:rsidP="0022439C">
      <w:pPr>
        <w:pStyle w:val="Heading1"/>
      </w:pPr>
      <w:bookmarkStart w:id="1351" w:name="_Toc61423487"/>
      <w:bookmarkStart w:id="1352" w:name="_Toc142943396"/>
      <w:r w:rsidRPr="00072F35">
        <w:t>D</w:t>
      </w:r>
      <w:r w:rsidR="00050A79" w:rsidRPr="00072F35">
        <w:t>.1</w:t>
      </w:r>
      <w:r w:rsidR="00050A79" w:rsidRPr="00072F35">
        <w:tab/>
        <w:t>oneM2M Management Functions</w:t>
      </w:r>
      <w:bookmarkEnd w:id="1351"/>
      <w:bookmarkEnd w:id="135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353" w:name="_Toc61423488"/>
      <w:bookmarkStart w:id="1354" w:name="_Toc142943397"/>
      <w:r w:rsidRPr="00072F35">
        <w:t>D.</w:t>
      </w:r>
      <w:r w:rsidR="008D1969" w:rsidRPr="00072F35">
        <w:t>2</w:t>
      </w:r>
      <w:r w:rsidR="008D1969" w:rsidRPr="00072F35">
        <w:tab/>
        <w:t xml:space="preserve">Resource </w:t>
      </w:r>
      <w:r w:rsidR="008D1969" w:rsidRPr="00072F35">
        <w:rPr>
          <w:i/>
        </w:rPr>
        <w:t>firmware</w:t>
      </w:r>
      <w:bookmarkEnd w:id="1353"/>
      <w:bookmarkEnd w:id="135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F06CFB" w:rsidP="00163207">
      <w:pPr>
        <w:pStyle w:val="FL"/>
      </w:pPr>
      <w:r w:rsidRPr="00072F35">
        <w:rPr>
          <w:noProof/>
        </w:rPr>
        <w:object w:dxaOrig="5296" w:dyaOrig="8550" w14:anchorId="5F0E0B19">
          <v:shape id="_x0000_i1047" type="#_x0000_t75" alt="" style="width:259.45pt;height:424.85pt;mso-width-percent:0;mso-height-percent:0;mso-width-percent:0;mso-height-percent:0" o:ole="">
            <v:imagedata r:id="rId165" o:title=""/>
          </v:shape>
          <o:OLEObject Type="Embed" ProgID="Visio.Drawing.11" ShapeID="_x0000_i1047" DrawAspect="Content" ObjectID="_1770558019"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355" w:name="_Toc61423489"/>
      <w:bookmarkStart w:id="1356" w:name="_Toc142943398"/>
      <w:r w:rsidRPr="00072F35">
        <w:t>D</w:t>
      </w:r>
      <w:r w:rsidR="00240C67" w:rsidRPr="00072F35">
        <w:t>.3</w:t>
      </w:r>
      <w:r w:rsidR="00240C67" w:rsidRPr="00072F35">
        <w:tab/>
        <w:t xml:space="preserve">Resource </w:t>
      </w:r>
      <w:r w:rsidR="00240C67" w:rsidRPr="00072F35">
        <w:rPr>
          <w:i/>
        </w:rPr>
        <w:t>software</w:t>
      </w:r>
      <w:bookmarkEnd w:id="1355"/>
      <w:bookmarkEnd w:id="135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F06CFB" w:rsidP="00163207">
      <w:pPr>
        <w:pStyle w:val="FL"/>
      </w:pPr>
      <w:r w:rsidRPr="00072F35">
        <w:rPr>
          <w:noProof/>
        </w:rPr>
        <w:object w:dxaOrig="5325" w:dyaOrig="11131" w14:anchorId="38CC9E37">
          <v:shape id="_x0000_i1046" type="#_x0000_t75" alt="" style="width:265.95pt;height:554.6pt;mso-width-percent:0;mso-height-percent:0;mso-width-percent:0;mso-height-percent:0" o:ole="">
            <v:imagedata r:id="rId167" o:title=""/>
          </v:shape>
          <o:OLEObject Type="Embed" ProgID="Visio.Drawing.11" ShapeID="_x0000_i1046" DrawAspect="Content" ObjectID="_1770558020"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77412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&#13;&#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F06CFB" w:rsidP="0060193C">
      <w:pPr>
        <w:pStyle w:val="FL"/>
      </w:pPr>
      <w:r w:rsidRPr="00072F35">
        <w:rPr>
          <w:noProof/>
        </w:rPr>
        <w:object w:dxaOrig="9639" w:dyaOrig="1230" w14:anchorId="1CDE7F8C">
          <v:shape id="_x0000_i1045" type="#_x0000_t75" alt="" style="width:481.95pt;height:64.85pt;mso-width-percent:0;mso-height-percent:0;mso-width-percent:0;mso-height-percent:0" o:ole="">
            <v:imagedata r:id="rId169" o:title="" cropleft="1711f" cropright="1528f"/>
          </v:shape>
          <o:OLEObject Type="Embed" ProgID="Word.Document.12" ShapeID="_x0000_i1045" DrawAspect="Content" ObjectID="_1770558021"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357" w:name="_Toc61423490"/>
      <w:bookmarkStart w:id="1358" w:name="_Toc142943399"/>
      <w:r w:rsidRPr="00072F35">
        <w:t>D</w:t>
      </w:r>
      <w:r w:rsidR="00061A38" w:rsidRPr="00072F35">
        <w:t>.4</w:t>
      </w:r>
      <w:r w:rsidR="00061A38" w:rsidRPr="00072F35">
        <w:tab/>
        <w:t xml:space="preserve">Resource </w:t>
      </w:r>
      <w:r w:rsidR="00061A38" w:rsidRPr="00072F35">
        <w:rPr>
          <w:i/>
        </w:rPr>
        <w:t>memory</w:t>
      </w:r>
      <w:bookmarkEnd w:id="1357"/>
      <w:bookmarkEnd w:id="135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F06CFB" w:rsidP="00163207">
      <w:pPr>
        <w:pStyle w:val="FL"/>
      </w:pPr>
      <w:r w:rsidRPr="00072F35">
        <w:rPr>
          <w:noProof/>
        </w:rPr>
        <w:object w:dxaOrig="5296" w:dyaOrig="6511" w14:anchorId="1ECFCFFD">
          <v:shape id="_x0000_i1044" type="#_x0000_t75" alt="" style="width:259.45pt;height:323.05pt;mso-width-percent:0;mso-height-percent:0;mso-width-percent:0;mso-height-percent:0" o:ole="">
            <v:imagedata r:id="rId171" o:title=""/>
          </v:shape>
          <o:OLEObject Type="Embed" ProgID="Visio.Drawing.11" ShapeID="_x0000_i1044" DrawAspect="Content" ObjectID="_1770558022"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359" w:name="_Toc61423491"/>
      <w:bookmarkStart w:id="1360" w:name="_Toc142943400"/>
      <w:r w:rsidRPr="00072F35">
        <w:t>D</w:t>
      </w:r>
      <w:r w:rsidR="00743588" w:rsidRPr="00072F35">
        <w:t>.5</w:t>
      </w:r>
      <w:r w:rsidR="00743588" w:rsidRPr="00072F35">
        <w:tab/>
        <w:t xml:space="preserve">Resource </w:t>
      </w:r>
      <w:r w:rsidR="00743588" w:rsidRPr="00072F35">
        <w:rPr>
          <w:i/>
        </w:rPr>
        <w:t>areaNwkInfo</w:t>
      </w:r>
      <w:bookmarkEnd w:id="1359"/>
      <w:bookmarkEnd w:id="136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F06CFB" w:rsidP="00163207">
      <w:pPr>
        <w:pStyle w:val="FL"/>
      </w:pPr>
      <w:r w:rsidRPr="00072F35">
        <w:rPr>
          <w:noProof/>
        </w:rPr>
        <w:object w:dxaOrig="5296" w:dyaOrig="6511" w14:anchorId="256AE43E">
          <v:shape id="_x0000_i1043" type="#_x0000_t75" alt="" style="width:259.45pt;height:323.05pt;mso-width-percent:0;mso-height-percent:0;mso-width-percent:0;mso-height-percent:0" o:ole="">
            <v:imagedata r:id="rId173" o:title=""/>
          </v:shape>
          <o:OLEObject Type="Embed" ProgID="Visio.Drawing.11" ShapeID="_x0000_i1043" DrawAspect="Content" ObjectID="_1770558023"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361" w:name="_Toc61423492"/>
      <w:bookmarkStart w:id="1362" w:name="_Toc142943401"/>
      <w:r w:rsidRPr="00072F35">
        <w:lastRenderedPageBreak/>
        <w:t>D</w:t>
      </w:r>
      <w:r w:rsidR="00F552E4" w:rsidRPr="00072F35">
        <w:t>.6</w:t>
      </w:r>
      <w:r w:rsidR="00F552E4" w:rsidRPr="00072F35">
        <w:tab/>
        <w:t>Resource areaNwkDeviceInfo</w:t>
      </w:r>
      <w:bookmarkEnd w:id="1361"/>
      <w:bookmarkEnd w:id="136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F06CFB" w:rsidP="00163207">
      <w:pPr>
        <w:pStyle w:val="FL"/>
      </w:pPr>
      <w:r w:rsidRPr="00072F35">
        <w:rPr>
          <w:noProof/>
        </w:rPr>
        <w:object w:dxaOrig="5296" w:dyaOrig="9886" w14:anchorId="10C2F55E">
          <v:shape id="_x0000_i1042" type="#_x0000_t75" alt="" style="width:259.45pt;height:489.1pt;mso-width-percent:0;mso-height-percent:0;mso-width-percent:0;mso-height-percent:0" o:ole="">
            <v:imagedata r:id="rId175" o:title=""/>
          </v:shape>
          <o:OLEObject Type="Embed" ProgID="Visio.Drawing.11" ShapeID="_x0000_i1042" DrawAspect="Content" ObjectID="_1770558024"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363" w:name="_Toc61423493"/>
      <w:bookmarkStart w:id="1364" w:name="_Toc142943402"/>
      <w:r w:rsidRPr="00072F35">
        <w:lastRenderedPageBreak/>
        <w:t>D.7</w:t>
      </w:r>
      <w:r w:rsidRPr="00072F35">
        <w:tab/>
      </w:r>
      <w:r w:rsidR="00057CE4" w:rsidRPr="00072F35">
        <w:t xml:space="preserve">Resource </w:t>
      </w:r>
      <w:r w:rsidR="00057CE4" w:rsidRPr="00072F35">
        <w:rPr>
          <w:i/>
        </w:rPr>
        <w:t>battery</w:t>
      </w:r>
      <w:bookmarkEnd w:id="1363"/>
      <w:bookmarkEnd w:id="136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F06CFB" w:rsidP="00163207">
      <w:pPr>
        <w:pStyle w:val="FL"/>
      </w:pPr>
      <w:r w:rsidRPr="00072F35">
        <w:rPr>
          <w:noProof/>
        </w:rPr>
        <w:object w:dxaOrig="5296" w:dyaOrig="6571" w14:anchorId="224BDEA2">
          <v:shape id="_x0000_i1041" type="#_x0000_t75" alt="" style="width:230.25pt;height:302.9pt;mso-width-percent:0;mso-height-percent:0;mso-width-percent:0;mso-height-percent:0" o:ole="">
            <v:imagedata r:id="rId177" o:title="" croptop="3257f" cropbottom="2665f" cropleft="3914f" cropright="3283f"/>
          </v:shape>
          <o:OLEObject Type="Embed" ProgID="Visio.Drawing.11" ShapeID="_x0000_i1041" DrawAspect="Content" ObjectID="_1770558025"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365" w:name="_Toc61423494"/>
      <w:bookmarkStart w:id="1366" w:name="_Toc142943403"/>
      <w:r w:rsidRPr="00072F35">
        <w:lastRenderedPageBreak/>
        <w:t>D.8</w:t>
      </w:r>
      <w:r w:rsidR="00057CE4" w:rsidRPr="00072F35">
        <w:tab/>
        <w:t xml:space="preserve">Resource </w:t>
      </w:r>
      <w:r w:rsidR="00057CE4" w:rsidRPr="00072F35">
        <w:rPr>
          <w:i/>
        </w:rPr>
        <w:t>deviceInfo</w:t>
      </w:r>
      <w:bookmarkEnd w:id="1365"/>
      <w:bookmarkEnd w:id="136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06CFB" w:rsidP="00163207">
      <w:pPr>
        <w:pStyle w:val="FL"/>
      </w:pPr>
      <w:r w:rsidRPr="00072F35">
        <w:rPr>
          <w:noProof/>
        </w:rPr>
        <w:object w:dxaOrig="4668" w:dyaOrig="12063" w14:anchorId="53A8AB44">
          <v:shape id="_x0000_i1040" type="#_x0000_t75" alt="" style="width:238.7pt;height:605.2pt;mso-width-percent:0;mso-height-percent:0;mso-width-percent:0;mso-height-percent:0" o:ole="">
            <v:imagedata r:id="rId179" o:title=""/>
          </v:shape>
          <o:OLEObject Type="Embed" ProgID="Visio.Drawing.11" ShapeID="_x0000_i1040" DrawAspect="Content" ObjectID="_1770558026"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367" w:name="_Toc61423495"/>
      <w:bookmarkStart w:id="1368"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367"/>
      <w:bookmarkEnd w:id="136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F06CFB" w:rsidP="00163207">
      <w:pPr>
        <w:pStyle w:val="FL"/>
      </w:pPr>
      <w:r w:rsidRPr="00072F35">
        <w:rPr>
          <w:noProof/>
        </w:rPr>
        <w:object w:dxaOrig="5280" w:dyaOrig="8655" w14:anchorId="08BF354F">
          <v:shape id="_x0000_i1039" type="#_x0000_t75" alt="" style="width:3in;height:367.15pt;mso-width-percent:0;mso-height-percent:0;mso-width-percent:0;mso-height-percent:0" o:ole="">
            <v:imagedata r:id="rId181" o:title="" croptop="2376f" cropbottom="2443f" cropleft="3950f" cropright="3664f"/>
          </v:shape>
          <o:OLEObject Type="Embed" ProgID="Visio.Drawing.11" ShapeID="_x0000_i1039" DrawAspect="Content" ObjectID="_1770558027"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369" w:name="_Toc61423496"/>
      <w:bookmarkStart w:id="1370" w:name="_Toc142943405"/>
      <w:r w:rsidRPr="00072F35">
        <w:lastRenderedPageBreak/>
        <w:t>D.</w:t>
      </w:r>
      <w:r w:rsidR="00456F6C" w:rsidRPr="00072F35">
        <w:t>10</w:t>
      </w:r>
      <w:r w:rsidR="00057CE4" w:rsidRPr="00072F35">
        <w:tab/>
        <w:t xml:space="preserve">Resource </w:t>
      </w:r>
      <w:r w:rsidR="00057CE4" w:rsidRPr="00072F35">
        <w:rPr>
          <w:i/>
        </w:rPr>
        <w:t>reboot</w:t>
      </w:r>
      <w:bookmarkEnd w:id="1369"/>
      <w:bookmarkEnd w:id="137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F06CFB" w:rsidP="00163207">
      <w:pPr>
        <w:pStyle w:val="FL"/>
      </w:pPr>
      <w:r w:rsidRPr="00072F35">
        <w:rPr>
          <w:noProof/>
        </w:rPr>
        <w:object w:dxaOrig="5296" w:dyaOrig="6585" w14:anchorId="2A6CD6DE">
          <v:shape id="_x0000_i1038" type="#_x0000_t75" alt="" style="width:230.25pt;height:302.25pt;mso-width-percent:0;mso-height-percent:0;mso-width-percent:0;mso-height-percent:0" o:ole="">
            <v:imagedata r:id="rId183" o:title="" croptop="2862f" cropbottom="3060f" cropleft="3914f" cropright="3662f"/>
          </v:shape>
          <o:OLEObject Type="Embed" ProgID="Visio.Drawing.11" ShapeID="_x0000_i1038" DrawAspect="Content" ObjectID="_1770558028"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371" w:name="_Toc61423497"/>
      <w:bookmarkStart w:id="1372" w:name="_Toc142943406"/>
      <w:r w:rsidRPr="00072F35">
        <w:lastRenderedPageBreak/>
        <w:t>D.1</w:t>
      </w:r>
      <w:r w:rsidR="00456F6C" w:rsidRPr="00072F35">
        <w:t>1</w:t>
      </w:r>
      <w:r w:rsidR="00057CE4" w:rsidRPr="00072F35">
        <w:tab/>
        <w:t xml:space="preserve">Resource </w:t>
      </w:r>
      <w:r w:rsidR="00057CE4" w:rsidRPr="00072F35">
        <w:rPr>
          <w:i/>
        </w:rPr>
        <w:t>eventLog</w:t>
      </w:r>
      <w:bookmarkEnd w:id="1371"/>
      <w:bookmarkEnd w:id="137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F06CFB" w:rsidP="00163207">
      <w:pPr>
        <w:pStyle w:val="FL"/>
      </w:pPr>
      <w:r w:rsidRPr="00072F35">
        <w:rPr>
          <w:noProof/>
        </w:rPr>
        <w:object w:dxaOrig="5296" w:dyaOrig="8595" w14:anchorId="2C7BBAD9">
          <v:shape id="_x0000_i1037" type="#_x0000_t75" alt="" style="width:230.25pt;height:402.8pt;mso-width-percent:0;mso-height-percent:0;mso-width-percent:0;mso-height-percent:0" o:ole="">
            <v:imagedata r:id="rId185" o:title="" croptop="2276f" cropbottom="2124f" cropleft="3662f" cropright="3536f"/>
          </v:shape>
          <o:OLEObject Type="Embed" ProgID="Visio.Drawing.11" ShapeID="_x0000_i1037" DrawAspect="Content" ObjectID="_1770558029"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373" w:name="_Toc61423498"/>
      <w:bookmarkStart w:id="1374" w:name="_Toc142943407"/>
      <w:r w:rsidRPr="00072F35">
        <w:t>D.12</w:t>
      </w:r>
      <w:r w:rsidRPr="00072F35">
        <w:tab/>
        <w:t xml:space="preserve">Resource </w:t>
      </w:r>
      <w:r w:rsidRPr="00072F35">
        <w:rPr>
          <w:i/>
        </w:rPr>
        <w:t>cmdhPolicy</w:t>
      </w:r>
      <w:bookmarkEnd w:id="1373"/>
      <w:bookmarkEnd w:id="1374"/>
    </w:p>
    <w:p w14:paraId="0720B993" w14:textId="77777777" w:rsidR="00736BB4" w:rsidRPr="00072F35" w:rsidRDefault="00736BB4" w:rsidP="0022439C">
      <w:pPr>
        <w:pStyle w:val="Heading2"/>
      </w:pPr>
      <w:bookmarkStart w:id="1375" w:name="_Toc61423499"/>
      <w:bookmarkStart w:id="1376" w:name="_Toc142943408"/>
      <w:r w:rsidRPr="00072F35">
        <w:rPr>
          <w:rFonts w:hint="eastAsia"/>
        </w:rPr>
        <w:t>D.12.0</w:t>
      </w:r>
      <w:r w:rsidRPr="00072F35">
        <w:rPr>
          <w:rFonts w:hint="eastAsia"/>
        </w:rPr>
        <w:tab/>
        <w:t>Overview</w:t>
      </w:r>
      <w:bookmarkEnd w:id="1375"/>
      <w:bookmarkEnd w:id="137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F06CFB" w:rsidP="00163207">
      <w:pPr>
        <w:pStyle w:val="FL"/>
      </w:pPr>
      <w:r w:rsidRPr="00072F35">
        <w:rPr>
          <w:noProof/>
        </w:rPr>
        <w:object w:dxaOrig="9456" w:dyaOrig="11010" w14:anchorId="21BBD327">
          <v:shape id="_x0000_i1036" type="#_x0000_t75" alt="" style="width:475.45pt;height:547.45pt;mso-width-percent:0;mso-height-percent:0;mso-width-percent:0;mso-height-percent:0" o:ole="" filled="t">
            <v:fill color2="black"/>
            <v:imagedata r:id="rId187" o:title=""/>
          </v:shape>
          <o:OLEObject Type="Embed" ProgID="Visio.Drawing.11" ShapeID="_x0000_i1036" DrawAspect="Content" ObjectID="_1770558030"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F06CFB" w:rsidP="00163207">
      <w:pPr>
        <w:pStyle w:val="FL"/>
      </w:pPr>
      <w:r w:rsidRPr="00072F35">
        <w:rPr>
          <w:rFonts w:ascii="Times New Roman" w:eastAsia="SimSun" w:hAnsi="Times New Roman"/>
          <w:noProof/>
        </w:rPr>
        <w:object w:dxaOrig="6110" w:dyaOrig="6056" w14:anchorId="3DA03B1C">
          <v:shape id="_x0000_i1035" type="#_x0000_t75" alt="" style="width:230.25pt;height:230.25pt;mso-width-percent:0;mso-height-percent:0;mso-width-percent:0;mso-height-percent:0" o:ole="">
            <v:imagedata r:id="rId189" o:title=""/>
          </v:shape>
          <o:OLEObject Type="Embed" ProgID="Visio.Drawing.11" ShapeID="_x0000_i1035" DrawAspect="Content" ObjectID="_1770558031"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377" w:name="_Toc61423500"/>
      <w:bookmarkStart w:id="1378" w:name="_Toc142943409"/>
      <w:r w:rsidRPr="00072F35">
        <w:t>D.12.1</w:t>
      </w:r>
      <w:r w:rsidRPr="00072F35">
        <w:tab/>
        <w:t xml:space="preserve">Resource </w:t>
      </w:r>
      <w:r w:rsidRPr="00072F35">
        <w:rPr>
          <w:i/>
        </w:rPr>
        <w:t>activeCmdhPolicy</w:t>
      </w:r>
      <w:bookmarkEnd w:id="1377"/>
      <w:bookmarkEnd w:id="137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F06CFB" w:rsidP="00163207">
      <w:pPr>
        <w:pStyle w:val="FL"/>
      </w:pPr>
      <w:r w:rsidRPr="00072F35">
        <w:rPr>
          <w:noProof/>
        </w:rPr>
        <w:object w:dxaOrig="4586" w:dyaOrig="3893" w14:anchorId="47088700">
          <v:shape id="_x0000_i1034" type="#_x0000_t75" alt="" style="width:230.25pt;height:193.3pt;mso-width-percent:0;mso-height-percent:0;mso-width-percent:0;mso-height-percent:0" o:ole="">
            <v:imagedata r:id="rId191" o:title=""/>
          </v:shape>
          <o:OLEObject Type="Embed" ProgID="Visio.Drawing.11" ShapeID="_x0000_i1034" DrawAspect="Content" ObjectID="_1770558032"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379" w:name="_Toc61423501"/>
      <w:bookmarkStart w:id="1380" w:name="_Toc142943410"/>
      <w:r w:rsidRPr="00072F35">
        <w:t>D.12.</w:t>
      </w:r>
      <w:r w:rsidR="00351A31" w:rsidRPr="00072F35">
        <w:t>2</w:t>
      </w:r>
      <w:r w:rsidRPr="00072F35">
        <w:tab/>
        <w:t xml:space="preserve">Resource </w:t>
      </w:r>
      <w:r w:rsidRPr="00072F35">
        <w:rPr>
          <w:i/>
        </w:rPr>
        <w:t>cmdhDefaults</w:t>
      </w:r>
      <w:bookmarkEnd w:id="1379"/>
      <w:bookmarkEnd w:id="138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F06CFB" w:rsidP="00163207">
      <w:pPr>
        <w:pStyle w:val="FL"/>
      </w:pPr>
      <w:r w:rsidRPr="00072F35">
        <w:rPr>
          <w:noProof/>
        </w:rPr>
        <w:object w:dxaOrig="4586" w:dyaOrig="3894" w14:anchorId="2D2FDF12">
          <v:shape id="_x0000_i1033" type="#_x0000_t75" alt="" style="width:230.25pt;height:194.6pt;mso-width-percent:0;mso-height-percent:0;mso-width-percent:0;mso-height-percent:0" o:ole="">
            <v:imagedata r:id="rId193" o:title=""/>
          </v:shape>
          <o:OLEObject Type="Embed" ProgID="Visio.Drawing.11" ShapeID="_x0000_i1033" DrawAspect="Content" ObjectID="_1770558033"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381" w:name="_Toc61423502"/>
      <w:bookmarkStart w:id="1382" w:name="_Toc142943411"/>
      <w:r w:rsidRPr="00072F35">
        <w:t>D.12.</w:t>
      </w:r>
      <w:r w:rsidR="008E1C45" w:rsidRPr="00072F35">
        <w:t>3</w:t>
      </w:r>
      <w:r w:rsidRPr="00072F35">
        <w:tab/>
        <w:t xml:space="preserve">Resource </w:t>
      </w:r>
      <w:r w:rsidRPr="00072F35">
        <w:rPr>
          <w:i/>
        </w:rPr>
        <w:t>cmdhDefEcValue</w:t>
      </w:r>
      <w:bookmarkEnd w:id="1381"/>
      <w:bookmarkEnd w:id="138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F06CFB" w:rsidP="00A33BB9">
      <w:pPr>
        <w:pStyle w:val="FL"/>
      </w:pPr>
      <w:r w:rsidRPr="00072F35">
        <w:rPr>
          <w:noProof/>
        </w:rPr>
        <w:object w:dxaOrig="4604" w:dyaOrig="5165" w14:anchorId="208D87BD">
          <v:shape id="_x0000_i1032" type="#_x0000_t75" alt="" style="width:230.25pt;height:260.1pt;mso-width-percent:0;mso-height-percent:0;mso-width-percent:0;mso-height-percent:0" o:ole="">
            <v:imagedata r:id="rId195" o:title=""/>
          </v:shape>
          <o:OLEObject Type="Embed" ProgID="Visio.Drawing.11" ShapeID="_x0000_i1032" DrawAspect="Content" ObjectID="_1770558034"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383" w:name="_Toc61423503"/>
      <w:bookmarkStart w:id="1384" w:name="_Toc142943412"/>
      <w:r w:rsidRPr="00072F35">
        <w:t>D.12.</w:t>
      </w:r>
      <w:r w:rsidR="008E1C45" w:rsidRPr="00072F35">
        <w:t>4</w:t>
      </w:r>
      <w:r w:rsidRPr="00072F35">
        <w:tab/>
        <w:t>Resource cmdhEcDefParamValues</w:t>
      </w:r>
      <w:bookmarkEnd w:id="1383"/>
      <w:bookmarkEnd w:id="138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F06CFB" w:rsidP="00A33BB9">
      <w:pPr>
        <w:pStyle w:val="FL"/>
      </w:pPr>
      <w:r w:rsidRPr="00072F35">
        <w:rPr>
          <w:noProof/>
        </w:rPr>
        <w:object w:dxaOrig="4605" w:dyaOrig="7123" w14:anchorId="709D1B19">
          <v:shape id="_x0000_i1031" type="#_x0000_t75" alt="" style="width:230.9pt;height:352.85pt;mso-width-percent:0;mso-height-percent:0;mso-width-percent:0;mso-height-percent:0" o:ole="">
            <v:imagedata r:id="rId197" o:title=""/>
          </v:shape>
          <o:OLEObject Type="Embed" ProgID="Visio.Drawing.11" ShapeID="_x0000_i1031" DrawAspect="Content" ObjectID="_1770558035"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385" w:name="_Toc61423504"/>
      <w:bookmarkStart w:id="1386" w:name="_Toc142943413"/>
      <w:r w:rsidRPr="00072F35">
        <w:t>D.12.</w:t>
      </w:r>
      <w:r w:rsidR="008E1C45" w:rsidRPr="00072F35">
        <w:t>5</w:t>
      </w:r>
      <w:r w:rsidRPr="00072F35">
        <w:tab/>
        <w:t xml:space="preserve">Resource </w:t>
      </w:r>
      <w:r w:rsidRPr="00072F35">
        <w:rPr>
          <w:i/>
        </w:rPr>
        <w:t>cmdhLimits</w:t>
      </w:r>
      <w:bookmarkEnd w:id="1385"/>
      <w:bookmarkEnd w:id="138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F06CFB" w:rsidP="001C13B4">
      <w:pPr>
        <w:pStyle w:val="FL"/>
        <w:keepNext w:val="0"/>
        <w:keepLines w:val="0"/>
      </w:pPr>
      <w:r w:rsidRPr="00072F35">
        <w:rPr>
          <w:noProof/>
        </w:rPr>
        <w:object w:dxaOrig="5324" w:dyaOrig="9189" w14:anchorId="56258C2F">
          <v:shape id="_x0000_i1030" type="#_x0000_t75" alt="" style="width:230.9pt;height:417.1pt;mso-width-percent:0;mso-height-percent:0;mso-width-percent:0;mso-height-percent:0" o:ole="">
            <v:imagedata r:id="rId199" o:title="" croptop="2126f" cropbottom="2199f" cropleft="3905f" cropright="3680f"/>
          </v:shape>
          <o:OLEObject Type="Embed" ProgID="Visio.Drawing.11" ShapeID="_x0000_i1030" DrawAspect="Content" ObjectID="_1770558036"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387" w:name="_Toc61423505"/>
      <w:bookmarkStart w:id="1388" w:name="_Toc142943414"/>
      <w:r w:rsidRPr="00072F35">
        <w:t>D.12.</w:t>
      </w:r>
      <w:r w:rsidR="008E1C45" w:rsidRPr="00072F35">
        <w:t>6</w:t>
      </w:r>
      <w:r w:rsidRPr="00072F35">
        <w:tab/>
        <w:t>Resource cmdhNetworkAccessRules</w:t>
      </w:r>
      <w:bookmarkEnd w:id="1387"/>
      <w:bookmarkEnd w:id="138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F06CFB" w:rsidP="00A33BB9">
      <w:pPr>
        <w:pStyle w:val="FL"/>
      </w:pPr>
      <w:r w:rsidRPr="00072F35">
        <w:rPr>
          <w:noProof/>
        </w:rPr>
        <w:object w:dxaOrig="4605" w:dyaOrig="4534" w14:anchorId="797FDBE2">
          <v:shape id="_x0000_i1029" type="#_x0000_t75" alt="" style="width:230.9pt;height:230.25pt;mso-width-percent:0;mso-height-percent:0;mso-width-percent:0;mso-height-percent:0" o:ole="">
            <v:imagedata r:id="rId201" o:title=""/>
          </v:shape>
          <o:OLEObject Type="Embed" ProgID="Visio.Drawing.11" ShapeID="_x0000_i1029" DrawAspect="Content" ObjectID="_1770558037"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389" w:name="_Toc61423506"/>
      <w:bookmarkStart w:id="1390" w:name="_Toc142943415"/>
      <w:r w:rsidRPr="00072F35">
        <w:lastRenderedPageBreak/>
        <w:t>D.12.</w:t>
      </w:r>
      <w:r w:rsidR="008E1C45" w:rsidRPr="00072F35">
        <w:t>7</w:t>
      </w:r>
      <w:r w:rsidRPr="00072F35">
        <w:tab/>
        <w:t xml:space="preserve">Resource </w:t>
      </w:r>
      <w:r w:rsidRPr="00072F35">
        <w:rPr>
          <w:i/>
        </w:rPr>
        <w:t>cmdhNwAccessRule</w:t>
      </w:r>
      <w:bookmarkEnd w:id="1389"/>
      <w:bookmarkEnd w:id="139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F06CFB" w:rsidP="00A33BB9">
      <w:pPr>
        <w:pStyle w:val="FL"/>
      </w:pPr>
      <w:r w:rsidRPr="00072F35">
        <w:rPr>
          <w:noProof/>
        </w:rPr>
        <w:object w:dxaOrig="5050" w:dyaOrig="7606" w14:anchorId="39237420">
          <v:shape id="_x0000_i1028" type="#_x0000_t75" alt="" style="width:223.15pt;height:337.95pt;mso-width-percent:0;mso-height-percent:0;mso-width-percent:0;mso-height-percent:0" o:ole="">
            <v:imagedata r:id="rId203" o:title="" cropbottom="3823f" cropright="4842f"/>
          </v:shape>
          <o:OLEObject Type="Embed" ProgID="Visio.Drawing.11" ShapeID="_x0000_i1028" DrawAspect="Content" ObjectID="_1770558038"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391" w:name="_Toc61423507"/>
      <w:bookmarkStart w:id="1392" w:name="_Toc142943416"/>
      <w:r w:rsidRPr="00072F35">
        <w:lastRenderedPageBreak/>
        <w:t>D.12.</w:t>
      </w:r>
      <w:r w:rsidR="008E1C45" w:rsidRPr="00072F35">
        <w:t>8</w:t>
      </w:r>
      <w:r w:rsidRPr="00072F35">
        <w:tab/>
        <w:t xml:space="preserve">Resource </w:t>
      </w:r>
      <w:r w:rsidRPr="00072F35">
        <w:rPr>
          <w:i/>
        </w:rPr>
        <w:t>cmdhBuffer</w:t>
      </w:r>
      <w:bookmarkEnd w:id="1391"/>
      <w:bookmarkEnd w:id="139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F06CFB" w:rsidP="00A33BB9">
      <w:pPr>
        <w:pStyle w:val="FL"/>
      </w:pPr>
      <w:r w:rsidRPr="00072F35">
        <w:rPr>
          <w:noProof/>
        </w:rPr>
        <w:object w:dxaOrig="4605" w:dyaOrig="5182" w14:anchorId="202AAF3E">
          <v:shape id="_x0000_i1027" type="#_x0000_t75" alt="" style="width:230.9pt;height:260.1pt;mso-width-percent:0;mso-height-percent:0;mso-width-percent:0;mso-height-percent:0" o:ole="">
            <v:imagedata r:id="rId205" o:title=""/>
          </v:shape>
          <o:OLEObject Type="Embed" ProgID="Visio.Drawing.11" ShapeID="_x0000_i1027" DrawAspect="Content" ObjectID="_1770558039"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477CDD">
        <w:rPr>
          <w:lang w:val="it-IT"/>
        </w:rPr>
        <w:br w:type="page"/>
      </w:r>
      <w:bookmarkStart w:id="1393" w:name="_Toc61423508"/>
      <w:bookmarkStart w:id="1394"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393"/>
      <w:bookmarkEnd w:id="139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395" w:name="_Toc61423509"/>
      <w:bookmarkStart w:id="1396"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95"/>
      <w:bookmarkEnd w:id="1396"/>
    </w:p>
    <w:p w14:paraId="13164DA7" w14:textId="77777777" w:rsidR="008D6502" w:rsidRPr="00072F35" w:rsidRDefault="00DC3FA1" w:rsidP="001E1473">
      <w:pPr>
        <w:pStyle w:val="Heading1"/>
      </w:pPr>
      <w:bookmarkStart w:id="1397" w:name="_Toc61423510"/>
      <w:bookmarkStart w:id="1398" w:name="_Toc142943419"/>
      <w:r w:rsidRPr="00072F35">
        <w:t>F</w:t>
      </w:r>
      <w:r w:rsidR="008D6502" w:rsidRPr="00072F35">
        <w:t>.1</w:t>
      </w:r>
      <w:r w:rsidR="009E4400" w:rsidRPr="00072F35">
        <w:tab/>
      </w:r>
      <w:r w:rsidR="008D6502" w:rsidRPr="00072F35">
        <w:t>Introduction</w:t>
      </w:r>
      <w:bookmarkEnd w:id="1397"/>
      <w:bookmarkEnd w:id="139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399" w:name="_Toc61423511"/>
      <w:bookmarkStart w:id="1400" w:name="_Toc142943420"/>
      <w:r w:rsidRPr="00072F35">
        <w:t>F</w:t>
      </w:r>
      <w:r w:rsidR="008D6502" w:rsidRPr="00072F35">
        <w:t>.2</w:t>
      </w:r>
      <w:r w:rsidR="009E4400" w:rsidRPr="00072F35">
        <w:tab/>
      </w:r>
      <w:r w:rsidR="008D6502" w:rsidRPr="00072F35">
        <w:t>Interworking with non-oneM2M solutions through specialized interworking applications</w:t>
      </w:r>
      <w:bookmarkEnd w:id="1399"/>
      <w:bookmarkEnd w:id="140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72FCD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&#13;&#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B5A708"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&#13;&#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01DB56"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&#13;&#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401" w:name="_Toc61423512"/>
      <w:bookmarkStart w:id="1402" w:name="_Toc142943421"/>
      <w:r w:rsidRPr="00072F35">
        <w:t>F</w:t>
      </w:r>
      <w:r w:rsidR="004B08FC" w:rsidRPr="00072F35">
        <w:t>.3</w:t>
      </w:r>
      <w:r w:rsidR="009E4400" w:rsidRPr="00072F35">
        <w:tab/>
      </w:r>
      <w:r w:rsidR="004B08FC" w:rsidRPr="00072F35">
        <w:t>Interworking versus integration of non-oneM2M solutions</w:t>
      </w:r>
      <w:bookmarkEnd w:id="1401"/>
      <w:bookmarkEnd w:id="140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403" w:name="_Toc61423513"/>
      <w:bookmarkStart w:id="1404"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403"/>
      <w:bookmarkEnd w:id="1404"/>
    </w:p>
    <w:p w14:paraId="0008783E" w14:textId="77777777" w:rsidR="00DA7DEE" w:rsidRPr="00072F35" w:rsidRDefault="00DA7DEE" w:rsidP="001E1473">
      <w:pPr>
        <w:pStyle w:val="Heading2"/>
      </w:pPr>
      <w:bookmarkStart w:id="1405" w:name="_Toc61423514"/>
      <w:bookmarkStart w:id="1406" w:name="_Toc142943423"/>
      <w:r w:rsidRPr="00072F35">
        <w:rPr>
          <w:rFonts w:hint="eastAsia"/>
        </w:rPr>
        <w:t>F.4.0</w:t>
      </w:r>
      <w:r w:rsidRPr="00072F35">
        <w:rPr>
          <w:rFonts w:hint="eastAsia"/>
        </w:rPr>
        <w:tab/>
        <w:t>Overview</w:t>
      </w:r>
      <w:bookmarkEnd w:id="1405"/>
      <w:bookmarkEnd w:id="140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B50780"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&#13;&#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407" w:name="_Toc61423515"/>
      <w:bookmarkStart w:id="1408"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407"/>
      <w:bookmarkEnd w:id="140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409" w:name="_Toc61423516"/>
      <w:bookmarkStart w:id="1410" w:name="_Toc142943425"/>
      <w:r w:rsidRPr="00072F35">
        <w:lastRenderedPageBreak/>
        <w:t>Annex G:</w:t>
      </w:r>
      <w:r w:rsidR="001E1473" w:rsidRPr="00072F35">
        <w:rPr>
          <w:rFonts w:eastAsiaTheme="minorEastAsia"/>
        </w:rPr>
        <w:br/>
      </w:r>
      <w:r w:rsidRPr="00072F35">
        <w:rPr>
          <w:rFonts w:hint="eastAsia"/>
        </w:rPr>
        <w:t>Void</w:t>
      </w:r>
      <w:bookmarkEnd w:id="1409"/>
      <w:bookmarkEnd w:id="1410"/>
    </w:p>
    <w:p w14:paraId="2EDED39A" w14:textId="77777777" w:rsidR="002E56F2" w:rsidRPr="00072F35" w:rsidRDefault="006B3F01" w:rsidP="001E1473">
      <w:pPr>
        <w:pStyle w:val="Heading8"/>
      </w:pPr>
      <w:r w:rsidRPr="00072F35">
        <w:br w:type="page"/>
      </w:r>
      <w:bookmarkStart w:id="1411" w:name="_Toc61423517"/>
      <w:bookmarkStart w:id="1412"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411"/>
      <w:bookmarkEnd w:id="1412"/>
    </w:p>
    <w:p w14:paraId="35688C78" w14:textId="77777777" w:rsidR="002E56F2" w:rsidRPr="00072F35" w:rsidRDefault="00340FF7" w:rsidP="001E1473">
      <w:pPr>
        <w:pStyle w:val="Heading1"/>
      </w:pPr>
      <w:bookmarkStart w:id="1413" w:name="_Toc61423518"/>
      <w:bookmarkStart w:id="1414" w:name="_Toc142943427"/>
      <w:r w:rsidRPr="00072F35">
        <w:t>H</w:t>
      </w:r>
      <w:r w:rsidR="006B3F01" w:rsidRPr="00072F35">
        <w:t>.1</w:t>
      </w:r>
      <w:r w:rsidR="002E56F2" w:rsidRPr="00072F35">
        <w:tab/>
        <w:t>Overview of Object Identifier</w:t>
      </w:r>
      <w:bookmarkEnd w:id="1413"/>
      <w:bookmarkEnd w:id="141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F06CFB" w:rsidP="006B3F01">
      <w:pPr>
        <w:pStyle w:val="FL"/>
        <w:rPr>
          <w:rFonts w:eastAsiaTheme="minorEastAsia"/>
          <w:lang w:eastAsia="zh-CN"/>
        </w:rPr>
      </w:pPr>
      <w:r w:rsidRPr="00072F35">
        <w:rPr>
          <w:noProof/>
        </w:rPr>
        <w:object w:dxaOrig="9015" w:dyaOrig="3960" w14:anchorId="2091992B">
          <v:shape id="_x0000_i1026" type="#_x0000_t75" alt="" style="width:454.05pt;height:201.75pt;mso-width-percent:0;mso-height-percent:0;mso-width-percent:0;mso-height-percent:0" o:ole="">
            <v:imagedata r:id="rId207" o:title=""/>
          </v:shape>
          <o:OLEObject Type="Embed" ProgID="Visio.Drawing.11" ShapeID="_x0000_i1026" DrawAspect="Content" ObjectID="_1770558040"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415" w:name="_Toc61423519"/>
      <w:bookmarkStart w:id="1416"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415"/>
      <w:bookmarkEnd w:id="1416"/>
    </w:p>
    <w:p w14:paraId="3A52FD63" w14:textId="77777777" w:rsidR="00DA7DEE" w:rsidRPr="00072F35" w:rsidRDefault="00DA7DEE" w:rsidP="001E1473">
      <w:pPr>
        <w:pStyle w:val="Heading2"/>
      </w:pPr>
      <w:bookmarkStart w:id="1417" w:name="_Toc61423520"/>
      <w:bookmarkStart w:id="1418" w:name="_Toc142943429"/>
      <w:r w:rsidRPr="00072F35">
        <w:rPr>
          <w:rFonts w:hint="eastAsia"/>
        </w:rPr>
        <w:t>H.2.0</w:t>
      </w:r>
      <w:r w:rsidRPr="00072F35">
        <w:rPr>
          <w:rFonts w:hint="eastAsia"/>
        </w:rPr>
        <w:tab/>
        <w:t>Overview</w:t>
      </w:r>
      <w:bookmarkEnd w:id="1417"/>
      <w:bookmarkEnd w:id="141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F06CFB" w:rsidP="006B3F01">
      <w:pPr>
        <w:pStyle w:val="FL"/>
        <w:rPr>
          <w:rFonts w:eastAsiaTheme="minorEastAsia"/>
          <w:lang w:eastAsia="zh-CN"/>
        </w:rPr>
      </w:pPr>
      <w:r w:rsidRPr="00072F35">
        <w:rPr>
          <w:noProof/>
        </w:rPr>
        <w:object w:dxaOrig="7635" w:dyaOrig="1605" w14:anchorId="0CADD094">
          <v:shape id="_x0000_i1025" type="#_x0000_t75" alt="" style="width:381.4pt;height:86.25pt;mso-width-percent:0;mso-height-percent:0;mso-width-percent:0;mso-height-percent:0" o:ole="">
            <v:imagedata r:id="rId209" o:title=""/>
          </v:shape>
          <o:OLEObject Type="Embed" ProgID="Visio.Drawing.11" ShapeID="_x0000_i1025" DrawAspect="Content" ObjectID="_1770558041"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419" w:name="_Toc61423521"/>
      <w:bookmarkStart w:id="1420"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419"/>
      <w:bookmarkEnd w:id="142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421" w:name="_Toc61423522"/>
      <w:bookmarkStart w:id="1422"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421"/>
      <w:bookmarkEnd w:id="142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423" w:name="_Toc61423523"/>
      <w:bookmarkStart w:id="1424"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423"/>
      <w:bookmarkEnd w:id="142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425" w:name="_Toc61423524"/>
      <w:bookmarkStart w:id="1426"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425"/>
      <w:bookmarkEnd w:id="142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427" w:name="_Toc61423525"/>
      <w:bookmarkStart w:id="1428"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427"/>
      <w:bookmarkEnd w:id="142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429" w:name="_Toc61423526"/>
      <w:bookmarkStart w:id="1430"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429"/>
      <w:bookmarkEnd w:id="143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431" w:name="_Toc61423527"/>
      <w:bookmarkStart w:id="1432"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431"/>
      <w:bookmarkEnd w:id="143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433" w:name="_Toc61423529"/>
      <w:bookmarkStart w:id="1434"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433"/>
      <w:bookmarkEnd w:id="1434"/>
    </w:p>
    <w:p w14:paraId="7AC008A0" w14:textId="08DC3186" w:rsidR="00B769C3" w:rsidRPr="00072F35" w:rsidRDefault="00080776" w:rsidP="001E1473">
      <w:pPr>
        <w:pStyle w:val="Heading1"/>
      </w:pPr>
      <w:bookmarkStart w:id="1435" w:name="_Toc61423530"/>
      <w:bookmarkStart w:id="1436" w:name="_Toc142943438"/>
      <w:r>
        <w:rPr>
          <w:rFonts w:eastAsia="SimSun"/>
          <w:lang w:eastAsia="zh-CN"/>
        </w:rPr>
        <w:t>J</w:t>
      </w:r>
      <w:r w:rsidR="00B769C3" w:rsidRPr="00072F35">
        <w:t>.1</w:t>
      </w:r>
      <w:r w:rsidR="00B769C3" w:rsidRPr="00072F35">
        <w:tab/>
        <w:t>Introduction</w:t>
      </w:r>
      <w:bookmarkEnd w:id="1435"/>
      <w:bookmarkEnd w:id="143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437" w:name="_Toc61423531"/>
      <w:bookmarkStart w:id="1438"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437"/>
      <w:bookmarkEnd w:id="143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439" w:name="_Toc61423528"/>
      <w:r>
        <w:rPr>
          <w:highlight w:val="yellow"/>
        </w:rPr>
        <w:br w:type="page"/>
      </w:r>
    </w:p>
    <w:p w14:paraId="210EFA0F" w14:textId="3EF2B125" w:rsidR="00080776" w:rsidRPr="00080776" w:rsidRDefault="00080776" w:rsidP="00080776">
      <w:pPr>
        <w:pStyle w:val="Heading8"/>
      </w:pPr>
      <w:bookmarkStart w:id="1440"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439"/>
      <w:bookmarkEnd w:id="144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441" w:name="_Toc61423532"/>
      <w:bookmarkStart w:id="1442" w:name="_Toc142943441"/>
      <w:r w:rsidR="00BB6418" w:rsidRPr="00072F35">
        <w:lastRenderedPageBreak/>
        <w:t>History</w:t>
      </w:r>
      <w:bookmarkEnd w:id="1441"/>
      <w:bookmarkEnd w:id="144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443" w:name="OLE_LINK19"/>
            <w:bookmarkStart w:id="144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443"/>
          <w:bookmarkEnd w:id="144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477CDD"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3F240F"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477CDD"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3F240F">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3F240F">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3F240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r w:rsidR="0007319D" w:rsidRPr="005F4C57" w14:paraId="3C49F98F" w14:textId="77777777" w:rsidTr="003F240F">
        <w:trPr>
          <w:cantSplit/>
          <w:jc w:val="center"/>
          <w:ins w:id="1445" w:author="SeungMyeong" w:date="2024-02-20T13:06:00Z"/>
        </w:trPr>
        <w:tc>
          <w:tcPr>
            <w:tcW w:w="916" w:type="dxa"/>
            <w:tcBorders>
              <w:top w:val="single" w:sz="6" w:space="0" w:color="auto"/>
              <w:left w:val="single" w:sz="6" w:space="0" w:color="auto"/>
              <w:bottom w:val="single" w:sz="6" w:space="0" w:color="auto"/>
              <w:right w:val="single" w:sz="6" w:space="0" w:color="auto"/>
            </w:tcBorders>
          </w:tcPr>
          <w:p w14:paraId="1A67F50E" w14:textId="073DD661" w:rsidR="0007319D" w:rsidRDefault="0007319D" w:rsidP="00504C88">
            <w:pPr>
              <w:pStyle w:val="StyleFPLeft-006Before4ptAfter4pt"/>
              <w:rPr>
                <w:ins w:id="1446" w:author="SeungMyeong" w:date="2024-02-20T13:06:00Z"/>
                <w:rFonts w:eastAsia="SimSun"/>
                <w:kern w:val="2"/>
                <w:lang w:eastAsia="zh-CN"/>
              </w:rPr>
            </w:pPr>
            <w:ins w:id="1447" w:author="SeungMyeong" w:date="2024-02-20T13:06:00Z">
              <w:r>
                <w:rPr>
                  <w:rFonts w:eastAsia="SimSun"/>
                  <w:kern w:val="2"/>
                  <w:lang w:eastAsia="zh-CN"/>
                </w:rPr>
                <w:t>V3.35.0</w:t>
              </w:r>
            </w:ins>
          </w:p>
        </w:tc>
        <w:tc>
          <w:tcPr>
            <w:tcW w:w="1723" w:type="dxa"/>
            <w:tcBorders>
              <w:top w:val="single" w:sz="6" w:space="0" w:color="auto"/>
              <w:left w:val="single" w:sz="6" w:space="0" w:color="auto"/>
              <w:bottom w:val="single" w:sz="6" w:space="0" w:color="auto"/>
              <w:right w:val="single" w:sz="6" w:space="0" w:color="auto"/>
            </w:tcBorders>
          </w:tcPr>
          <w:p w14:paraId="2130E311" w14:textId="37C01C61" w:rsidR="0007319D" w:rsidRDefault="0007319D" w:rsidP="00504C88">
            <w:pPr>
              <w:pStyle w:val="StyleFPLeft-006Before4ptAfter4pt"/>
              <w:rPr>
                <w:ins w:id="1448" w:author="SeungMyeong" w:date="2024-02-20T13:06:00Z"/>
                <w:rFonts w:eastAsia="SimSun"/>
                <w:kern w:val="2"/>
                <w:lang w:eastAsia="zh-CN"/>
              </w:rPr>
            </w:pPr>
            <w:ins w:id="1449" w:author="SeungMyeong" w:date="2024-02-20T13:06:00Z">
              <w:r>
                <w:rPr>
                  <w:rFonts w:eastAsia="SimSun"/>
                  <w:kern w:val="2"/>
                  <w:lang w:eastAsia="zh-CN"/>
                </w:rPr>
                <w:t>2024-02-20</w:t>
              </w:r>
            </w:ins>
          </w:p>
        </w:tc>
        <w:tc>
          <w:tcPr>
            <w:tcW w:w="7396" w:type="dxa"/>
            <w:tcBorders>
              <w:top w:val="single" w:sz="6" w:space="0" w:color="auto"/>
              <w:left w:val="nil"/>
              <w:bottom w:val="single" w:sz="6" w:space="0" w:color="auto"/>
              <w:right w:val="single" w:sz="6" w:space="0" w:color="auto"/>
            </w:tcBorders>
            <w:vAlign w:val="bottom"/>
          </w:tcPr>
          <w:p w14:paraId="3C7FA6E0" w14:textId="2B3DB1BB" w:rsidR="0007319D" w:rsidRPr="003E3708" w:rsidRDefault="0007319D" w:rsidP="0007319D">
            <w:pPr>
              <w:pStyle w:val="StyleFPLeft-006Before4ptAfter4pt"/>
              <w:rPr>
                <w:ins w:id="1450" w:author="SeungMyeong" w:date="2024-02-20T13:06:00Z"/>
                <w:rFonts w:eastAsia="SimSun"/>
                <w:kern w:val="2"/>
                <w:lang w:eastAsia="zh-CN"/>
              </w:rPr>
            </w:pPr>
            <w:ins w:id="1451" w:author="SeungMyeong" w:date="2024-02-20T13:06:00Z">
              <w:r w:rsidRPr="003E3708">
                <w:rPr>
                  <w:rFonts w:eastAsia="SimSun"/>
                  <w:kern w:val="2"/>
                  <w:lang w:eastAsia="zh-CN"/>
                </w:rPr>
                <w:t>Includes the following contribution agreed during SDS#6</w:t>
              </w:r>
              <w:r>
                <w:rPr>
                  <w:rFonts w:eastAsia="SimSun"/>
                  <w:kern w:val="2"/>
                  <w:lang w:eastAsia="zh-CN"/>
                </w:rPr>
                <w:t>2</w:t>
              </w:r>
              <w:r w:rsidRPr="003E3708">
                <w:rPr>
                  <w:rFonts w:eastAsia="SimSun"/>
                  <w:kern w:val="2"/>
                  <w:lang w:eastAsia="zh-CN"/>
                </w:rPr>
                <w:t xml:space="preserve"> meeting:</w:t>
              </w:r>
            </w:ins>
          </w:p>
          <w:p w14:paraId="66F30B71" w14:textId="053A0542" w:rsidR="00F41526" w:rsidRPr="00F41526" w:rsidRDefault="0007319D" w:rsidP="00F41526">
            <w:pPr>
              <w:pStyle w:val="StyleFPLeft-006Before4ptAfter4pt"/>
              <w:numPr>
                <w:ilvl w:val="0"/>
                <w:numId w:val="96"/>
              </w:numPr>
              <w:rPr>
                <w:ins w:id="1452" w:author="SM" w:date="2024-02-27T15:58:00Z"/>
                <w:rFonts w:eastAsia="SimSun"/>
                <w:kern w:val="2"/>
                <w:lang w:eastAsia="zh-CN"/>
                <w:rPrChange w:id="1453" w:author="SM" w:date="2024-02-27T15:59:00Z">
                  <w:rPr>
                    <w:ins w:id="1454" w:author="SM" w:date="2024-02-27T15:58:00Z"/>
                    <w:rFonts w:eastAsia="SimSun"/>
                    <w:kern w:val="2"/>
                    <w:lang w:eastAsia="zh-CN"/>
                  </w:rPr>
                </w:rPrChange>
              </w:rPr>
              <w:pPrChange w:id="1455" w:author="SM" w:date="2024-02-27T15:59:00Z">
                <w:pPr>
                  <w:pStyle w:val="StyleFPLeft-006Before4ptAfter4pt"/>
                </w:pPr>
              </w:pPrChange>
            </w:pPr>
            <w:ins w:id="1456" w:author="SeungMyeong" w:date="2024-02-20T13:06:00Z">
              <w:r w:rsidRPr="0007319D">
                <w:rPr>
                  <w:rFonts w:eastAsia="SimSun"/>
                  <w:kern w:val="2"/>
                  <w:lang w:eastAsia="zh-CN"/>
                </w:rPr>
                <w:t>SDS-2023-0186-TS-0001_timeseries_procedures_R3</w:t>
              </w:r>
            </w:ins>
          </w:p>
          <w:p w14:paraId="5C9A255B" w14:textId="2D8F7263" w:rsidR="00F41526" w:rsidRDefault="00F41526" w:rsidP="00F41526">
            <w:pPr>
              <w:pStyle w:val="StyleFPLeft-006Before4ptAfter4pt"/>
              <w:rPr>
                <w:ins w:id="1457" w:author="SM" w:date="2024-02-27T15:43:00Z"/>
                <w:rFonts w:eastAsia="SimSun"/>
                <w:kern w:val="2"/>
                <w:lang w:eastAsia="zh-CN"/>
              </w:rPr>
              <w:pPrChange w:id="1458" w:author="SM" w:date="2024-02-27T15:59:00Z">
                <w:pPr>
                  <w:pStyle w:val="StyleFPLeft-006Before4ptAfter4pt"/>
                  <w:numPr>
                    <w:numId w:val="96"/>
                  </w:numPr>
                  <w:ind w:left="504" w:hanging="360"/>
                </w:pPr>
              </w:pPrChange>
            </w:pPr>
            <w:ins w:id="1459" w:author="SM" w:date="2024-02-27T15:58:00Z">
              <w:r w:rsidRPr="003E3708">
                <w:rPr>
                  <w:rFonts w:eastAsia="SimSun"/>
                  <w:kern w:val="2"/>
                  <w:lang w:eastAsia="zh-CN"/>
                </w:rPr>
                <w:t>Includes the following contribution agreed during SDS#6</w:t>
              </w:r>
              <w:r>
                <w:rPr>
                  <w:rFonts w:eastAsia="SimSun"/>
                  <w:kern w:val="2"/>
                  <w:lang w:eastAsia="zh-CN"/>
                </w:rPr>
                <w:t>3</w:t>
              </w:r>
              <w:r w:rsidRPr="003E3708">
                <w:rPr>
                  <w:rFonts w:eastAsia="SimSun"/>
                  <w:kern w:val="2"/>
                  <w:lang w:eastAsia="zh-CN"/>
                </w:rPr>
                <w:t xml:space="preserve"> meeting:</w:t>
              </w:r>
            </w:ins>
          </w:p>
          <w:p w14:paraId="057809BF" w14:textId="77777777" w:rsidR="00477CDD" w:rsidRPr="00477CDD" w:rsidRDefault="00477CDD" w:rsidP="00F41526">
            <w:pPr>
              <w:pStyle w:val="StyleFPLeft-006Before4ptAfter4pt"/>
              <w:numPr>
                <w:ilvl w:val="0"/>
                <w:numId w:val="97"/>
              </w:numPr>
              <w:rPr>
                <w:ins w:id="1460" w:author="SM" w:date="2024-02-27T15:44:00Z"/>
                <w:rFonts w:eastAsia="SimSun"/>
                <w:kern w:val="2"/>
                <w:lang w:eastAsia="zh-CN"/>
              </w:rPr>
              <w:pPrChange w:id="1461" w:author="SM" w:date="2024-02-27T15:59:00Z">
                <w:pPr>
                  <w:pStyle w:val="StyleFPLeft-006Before4ptAfter4pt"/>
                  <w:numPr>
                    <w:numId w:val="96"/>
                  </w:numPr>
                  <w:ind w:left="504" w:hanging="360"/>
                </w:pPr>
              </w:pPrChange>
            </w:pPr>
            <w:ins w:id="1462" w:author="SM" w:date="2024-02-27T15:44:00Z">
              <w:r w:rsidRPr="00477CDD">
                <w:rPr>
                  <w:rFonts w:eastAsia="SimSun"/>
                  <w:kern w:val="2"/>
                  <w:lang w:eastAsia="zh-CN"/>
                </w:rPr>
                <w:t>https://git.onem2m.org/issues/issues/-/issues/200 TS-0001: mention of &lt;timeSeries&gt; resource residing under another &lt;timeSeries&gt; resource</w:t>
              </w:r>
            </w:ins>
          </w:p>
          <w:p w14:paraId="6B83D9DE" w14:textId="691A9F6E" w:rsidR="00477CDD" w:rsidRPr="003E3708" w:rsidRDefault="00477CDD" w:rsidP="00F41526">
            <w:pPr>
              <w:pStyle w:val="StyleFPLeft-006Before4ptAfter4pt"/>
              <w:numPr>
                <w:ilvl w:val="0"/>
                <w:numId w:val="97"/>
              </w:numPr>
              <w:rPr>
                <w:ins w:id="1463" w:author="SeungMyeong" w:date="2024-02-20T13:06:00Z"/>
                <w:rFonts w:eastAsia="SimSun"/>
                <w:kern w:val="2"/>
                <w:lang w:eastAsia="zh-CN"/>
              </w:rPr>
              <w:pPrChange w:id="1464" w:author="SM" w:date="2024-02-27T15:59:00Z">
                <w:pPr>
                  <w:pStyle w:val="StyleFPLeft-006Before4ptAfter4pt"/>
                </w:pPr>
              </w:pPrChange>
            </w:pPr>
            <w:ins w:id="1465" w:author="SM" w:date="2024-02-27T15:44:00Z">
              <w:r w:rsidRPr="00477CDD">
                <w:rPr>
                  <w:rFonts w:eastAsia="SimSun"/>
                  <w:kern w:val="2"/>
                  <w:lang w:eastAsia="zh-CN"/>
                </w:rPr>
                <w:t>https://git.onem2m.org/issues/issues/-/issues/201 TS-0001: Hosting CSE action is specified in Originator procedure section</w:t>
              </w:r>
            </w:ins>
          </w:p>
        </w:tc>
      </w:tr>
    </w:tbl>
    <w:p w14:paraId="3BED8C4B" w14:textId="77777777" w:rsidR="00147924" w:rsidRPr="00704D87" w:rsidRDefault="00147924" w:rsidP="00282AC6">
      <w:pPr>
        <w:tabs>
          <w:tab w:val="left" w:pos="3982"/>
        </w:tabs>
      </w:pPr>
    </w:p>
    <w:sectPr w:rsidR="00147924" w:rsidRPr="00704D87" w:rsidSect="00F06CFB">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C6163" w14:textId="77777777" w:rsidR="00F06CFB" w:rsidRDefault="00F06CFB">
      <w:r>
        <w:separator/>
      </w:r>
    </w:p>
  </w:endnote>
  <w:endnote w:type="continuationSeparator" w:id="0">
    <w:p w14:paraId="0619E8E4" w14:textId="77777777" w:rsidR="00F06CFB" w:rsidRDefault="00F06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124F7" w14:textId="77777777" w:rsidR="00F06CFB" w:rsidRDefault="00F06CFB">
      <w:r>
        <w:separator/>
      </w:r>
    </w:p>
  </w:footnote>
  <w:footnote w:type="continuationSeparator" w:id="0">
    <w:p w14:paraId="2B045570" w14:textId="77777777" w:rsidR="00F06CFB" w:rsidRDefault="00F06C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469A3"/>
    <w:multiLevelType w:val="hybridMultilevel"/>
    <w:tmpl w:val="DE84EC2A"/>
    <w:lvl w:ilvl="0" w:tplc="0D98DF9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1"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1"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8"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C1A1A67"/>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60"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2"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8"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80"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1"/>
  </w:num>
  <w:num w:numId="2" w16cid:durableId="1684093981">
    <w:abstractNumId w:val="76"/>
  </w:num>
  <w:num w:numId="3" w16cid:durableId="1286035971">
    <w:abstractNumId w:val="14"/>
  </w:num>
  <w:num w:numId="4" w16cid:durableId="1533032473">
    <w:abstractNumId w:val="52"/>
  </w:num>
  <w:num w:numId="5" w16cid:durableId="896822710">
    <w:abstractNumId w:val="2"/>
  </w:num>
  <w:num w:numId="6" w16cid:durableId="170527971">
    <w:abstractNumId w:val="1"/>
  </w:num>
  <w:num w:numId="7" w16cid:durableId="1982878900">
    <w:abstractNumId w:val="0"/>
  </w:num>
  <w:num w:numId="8" w16cid:durableId="1783189658">
    <w:abstractNumId w:val="70"/>
  </w:num>
  <w:num w:numId="9" w16cid:durableId="1398090390">
    <w:abstractNumId w:val="77"/>
  </w:num>
  <w:num w:numId="10" w16cid:durableId="1988629916">
    <w:abstractNumId w:val="38"/>
  </w:num>
  <w:num w:numId="11" w16cid:durableId="1406227262">
    <w:abstractNumId w:val="38"/>
    <w:lvlOverride w:ilvl="0">
      <w:startOverride w:val="1"/>
    </w:lvlOverride>
  </w:num>
  <w:num w:numId="12" w16cid:durableId="1122193117">
    <w:abstractNumId w:val="38"/>
    <w:lvlOverride w:ilvl="0">
      <w:startOverride w:val="1"/>
    </w:lvlOverride>
  </w:num>
  <w:num w:numId="13" w16cid:durableId="1613318869">
    <w:abstractNumId w:val="38"/>
    <w:lvlOverride w:ilvl="0">
      <w:startOverride w:val="1"/>
    </w:lvlOverride>
  </w:num>
  <w:num w:numId="14" w16cid:durableId="1582330701">
    <w:abstractNumId w:val="38"/>
    <w:lvlOverride w:ilvl="0">
      <w:startOverride w:val="1"/>
    </w:lvlOverride>
  </w:num>
  <w:num w:numId="15" w16cid:durableId="1987667053">
    <w:abstractNumId w:val="80"/>
  </w:num>
  <w:num w:numId="16" w16cid:durableId="1842426780">
    <w:abstractNumId w:val="73"/>
  </w:num>
  <w:num w:numId="17" w16cid:durableId="976642950">
    <w:abstractNumId w:val="39"/>
  </w:num>
  <w:num w:numId="18" w16cid:durableId="1181818408">
    <w:abstractNumId w:val="72"/>
  </w:num>
  <w:num w:numId="19" w16cid:durableId="1149900346">
    <w:abstractNumId w:val="63"/>
  </w:num>
  <w:num w:numId="20" w16cid:durableId="2025861762">
    <w:abstractNumId w:val="65"/>
  </w:num>
  <w:num w:numId="21" w16cid:durableId="1537887794">
    <w:abstractNumId w:val="46"/>
  </w:num>
  <w:num w:numId="22" w16cid:durableId="1276447261">
    <w:abstractNumId w:val="15"/>
  </w:num>
  <w:num w:numId="23" w16cid:durableId="703015894">
    <w:abstractNumId w:val="5"/>
  </w:num>
  <w:num w:numId="24" w16cid:durableId="194511213">
    <w:abstractNumId w:val="41"/>
  </w:num>
  <w:num w:numId="25" w16cid:durableId="860121049">
    <w:abstractNumId w:val="46"/>
  </w:num>
  <w:num w:numId="26" w16cid:durableId="638387283">
    <w:abstractNumId w:val="61"/>
  </w:num>
  <w:num w:numId="27" w16cid:durableId="1635599406">
    <w:abstractNumId w:val="9"/>
  </w:num>
  <w:num w:numId="28" w16cid:durableId="1125074696">
    <w:abstractNumId w:val="7"/>
  </w:num>
  <w:num w:numId="29" w16cid:durableId="1413697899">
    <w:abstractNumId w:val="30"/>
  </w:num>
  <w:num w:numId="30" w16cid:durableId="595333505">
    <w:abstractNumId w:val="52"/>
    <w:lvlOverride w:ilvl="0">
      <w:startOverride w:val="1"/>
    </w:lvlOverride>
  </w:num>
  <w:num w:numId="31" w16cid:durableId="19089831">
    <w:abstractNumId w:val="52"/>
    <w:lvlOverride w:ilvl="0">
      <w:startOverride w:val="1"/>
    </w:lvlOverride>
  </w:num>
  <w:num w:numId="32" w16cid:durableId="1432361974">
    <w:abstractNumId w:val="32"/>
  </w:num>
  <w:num w:numId="33" w16cid:durableId="128129084">
    <w:abstractNumId w:val="40"/>
  </w:num>
  <w:num w:numId="34" w16cid:durableId="1086849922">
    <w:abstractNumId w:val="71"/>
  </w:num>
  <w:num w:numId="35" w16cid:durableId="1942295565">
    <w:abstractNumId w:val="58"/>
  </w:num>
  <w:num w:numId="36" w16cid:durableId="395858174">
    <w:abstractNumId w:val="56"/>
  </w:num>
  <w:num w:numId="37" w16cid:durableId="514225658">
    <w:abstractNumId w:val="36"/>
  </w:num>
  <w:num w:numId="38" w16cid:durableId="243539605">
    <w:abstractNumId w:val="68"/>
  </w:num>
  <w:num w:numId="39" w16cid:durableId="1938833023">
    <w:abstractNumId w:val="38"/>
    <w:lvlOverride w:ilvl="0">
      <w:startOverride w:val="1"/>
    </w:lvlOverride>
  </w:num>
  <w:num w:numId="40" w16cid:durableId="253443038">
    <w:abstractNumId w:val="38"/>
    <w:lvlOverride w:ilvl="0">
      <w:startOverride w:val="1"/>
    </w:lvlOverride>
  </w:num>
  <w:num w:numId="41" w16cid:durableId="194854480">
    <w:abstractNumId w:val="38"/>
    <w:lvlOverride w:ilvl="0">
      <w:startOverride w:val="1"/>
    </w:lvlOverride>
  </w:num>
  <w:num w:numId="42" w16cid:durableId="1838377499">
    <w:abstractNumId w:val="38"/>
    <w:lvlOverride w:ilvl="0">
      <w:startOverride w:val="1"/>
    </w:lvlOverride>
  </w:num>
  <w:num w:numId="43" w16cid:durableId="271399573">
    <w:abstractNumId w:val="38"/>
    <w:lvlOverride w:ilvl="0">
      <w:startOverride w:val="1"/>
    </w:lvlOverride>
  </w:num>
  <w:num w:numId="44" w16cid:durableId="852914439">
    <w:abstractNumId w:val="38"/>
    <w:lvlOverride w:ilvl="0">
      <w:startOverride w:val="1"/>
    </w:lvlOverride>
  </w:num>
  <w:num w:numId="45" w16cid:durableId="1067148464">
    <w:abstractNumId w:val="38"/>
    <w:lvlOverride w:ilvl="0">
      <w:startOverride w:val="1"/>
    </w:lvlOverride>
  </w:num>
  <w:num w:numId="46" w16cid:durableId="1915621389">
    <w:abstractNumId w:val="38"/>
    <w:lvlOverride w:ilvl="0">
      <w:startOverride w:val="1"/>
    </w:lvlOverride>
  </w:num>
  <w:num w:numId="47" w16cid:durableId="577373148">
    <w:abstractNumId w:val="38"/>
    <w:lvlOverride w:ilvl="0">
      <w:startOverride w:val="1"/>
    </w:lvlOverride>
  </w:num>
  <w:num w:numId="48" w16cid:durableId="1462992028">
    <w:abstractNumId w:val="50"/>
  </w:num>
  <w:num w:numId="49" w16cid:durableId="725757786">
    <w:abstractNumId w:val="10"/>
  </w:num>
  <w:num w:numId="50" w16cid:durableId="1158611349">
    <w:abstractNumId w:val="49"/>
  </w:num>
  <w:num w:numId="51" w16cid:durableId="2088771318">
    <w:abstractNumId w:val="22"/>
  </w:num>
  <w:num w:numId="52" w16cid:durableId="1858275562">
    <w:abstractNumId w:val="25"/>
  </w:num>
  <w:num w:numId="53" w16cid:durableId="1384938088">
    <w:abstractNumId w:val="74"/>
  </w:num>
  <w:num w:numId="54" w16cid:durableId="565456690">
    <w:abstractNumId w:val="18"/>
  </w:num>
  <w:num w:numId="55" w16cid:durableId="194662682">
    <w:abstractNumId w:val="4"/>
  </w:num>
  <w:num w:numId="56" w16cid:durableId="1302156052">
    <w:abstractNumId w:val="26"/>
  </w:num>
  <w:num w:numId="57" w16cid:durableId="1103065885">
    <w:abstractNumId w:val="34"/>
  </w:num>
  <w:num w:numId="58" w16cid:durableId="642196072">
    <w:abstractNumId w:val="55"/>
  </w:num>
  <w:num w:numId="59" w16cid:durableId="1228416948">
    <w:abstractNumId w:val="37"/>
  </w:num>
  <w:num w:numId="60" w16cid:durableId="2127846231">
    <w:abstractNumId w:val="13"/>
  </w:num>
  <w:num w:numId="61" w16cid:durableId="1365137551">
    <w:abstractNumId w:val="81"/>
  </w:num>
  <w:num w:numId="62" w16cid:durableId="287399258">
    <w:abstractNumId w:val="19"/>
  </w:num>
  <w:num w:numId="63" w16cid:durableId="181357438">
    <w:abstractNumId w:val="21"/>
  </w:num>
  <w:num w:numId="64" w16cid:durableId="1623269509">
    <w:abstractNumId w:val="8"/>
  </w:num>
  <w:num w:numId="65" w16cid:durableId="307520673">
    <w:abstractNumId w:val="53"/>
  </w:num>
  <w:num w:numId="66" w16cid:durableId="776368759">
    <w:abstractNumId w:val="29"/>
  </w:num>
  <w:num w:numId="67" w16cid:durableId="569851757">
    <w:abstractNumId w:val="62"/>
  </w:num>
  <w:num w:numId="68" w16cid:durableId="1678576943">
    <w:abstractNumId w:val="33"/>
  </w:num>
  <w:num w:numId="69" w16cid:durableId="2139910614">
    <w:abstractNumId w:val="66"/>
  </w:num>
  <w:num w:numId="70" w16cid:durableId="90128536">
    <w:abstractNumId w:val="69"/>
  </w:num>
  <w:num w:numId="71" w16cid:durableId="1341347974">
    <w:abstractNumId w:val="11"/>
  </w:num>
  <w:num w:numId="72" w16cid:durableId="2118786720">
    <w:abstractNumId w:val="51"/>
  </w:num>
  <w:num w:numId="73" w16cid:durableId="1383679225">
    <w:abstractNumId w:val="60"/>
  </w:num>
  <w:num w:numId="74" w16cid:durableId="2126386458">
    <w:abstractNumId w:val="44"/>
  </w:num>
  <w:num w:numId="75" w16cid:durableId="13506915">
    <w:abstractNumId w:val="6"/>
  </w:num>
  <w:num w:numId="76" w16cid:durableId="271589986">
    <w:abstractNumId w:val="48"/>
  </w:num>
  <w:num w:numId="77" w16cid:durableId="1618752059">
    <w:abstractNumId w:val="57"/>
  </w:num>
  <w:num w:numId="78" w16cid:durableId="422995234">
    <w:abstractNumId w:val="78"/>
  </w:num>
  <w:num w:numId="79" w16cid:durableId="1645701380">
    <w:abstractNumId w:val="16"/>
  </w:num>
  <w:num w:numId="80" w16cid:durableId="2095317188">
    <w:abstractNumId w:val="28"/>
  </w:num>
  <w:num w:numId="81" w16cid:durableId="1795715565">
    <w:abstractNumId w:val="12"/>
  </w:num>
  <w:num w:numId="82" w16cid:durableId="825825016">
    <w:abstractNumId w:val="43"/>
  </w:num>
  <w:num w:numId="83" w16cid:durableId="364910719">
    <w:abstractNumId w:val="24"/>
  </w:num>
  <w:num w:numId="84" w16cid:durableId="659430770">
    <w:abstractNumId w:val="45"/>
  </w:num>
  <w:num w:numId="85" w16cid:durableId="1514805851">
    <w:abstractNumId w:val="67"/>
  </w:num>
  <w:num w:numId="86" w16cid:durableId="739865871">
    <w:abstractNumId w:val="79"/>
  </w:num>
  <w:num w:numId="87" w16cid:durableId="374937398">
    <w:abstractNumId w:val="35"/>
  </w:num>
  <w:num w:numId="88" w16cid:durableId="68037846">
    <w:abstractNumId w:val="42"/>
  </w:num>
  <w:num w:numId="89" w16cid:durableId="1426925602">
    <w:abstractNumId w:val="64"/>
  </w:num>
  <w:num w:numId="90" w16cid:durableId="1731613213">
    <w:abstractNumId w:val="27"/>
  </w:num>
  <w:num w:numId="91" w16cid:durableId="1943881676">
    <w:abstractNumId w:val="47"/>
  </w:num>
  <w:num w:numId="92" w16cid:durableId="1174996889">
    <w:abstractNumId w:val="17"/>
  </w:num>
  <w:num w:numId="93" w16cid:durableId="139612562">
    <w:abstractNumId w:val="54"/>
  </w:num>
  <w:num w:numId="94" w16cid:durableId="1698963955">
    <w:abstractNumId w:val="75"/>
  </w:num>
  <w:num w:numId="95" w16cid:durableId="1518041469">
    <w:abstractNumId w:val="23"/>
  </w:num>
  <w:num w:numId="96" w16cid:durableId="292441780">
    <w:abstractNumId w:val="20"/>
  </w:num>
  <w:num w:numId="97" w16cid:durableId="580336715">
    <w:abstractNumId w:val="59"/>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ungMyeong">
    <w15:presenceInfo w15:providerId="None" w15:userId="SeungMyeong"/>
  </w15:person>
  <w15:person w15:author="SM">
    <w15:presenceInfo w15:providerId="None" w15:userId="SM"/>
  </w15:person>
  <w15:person w15:author="Bob Flynn">
    <w15:presenceInfo w15:providerId="None" w15:userId="Bob Flynn"/>
  </w15:person>
  <w15:person w15:author="Kraft, Andreas">
    <w15:presenceInfo w15:providerId="AD" w15:userId="S::a.kraft@telekom.de::186262bf-f10f-44ec-84cb-e60cd166e38f"/>
  </w15:person>
  <w15:person w15:author="Miguel Angel Reina Ortega">
    <w15:presenceInfo w15:providerId="None" w15:userId="Miguel Angel Reina Orteg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8C0"/>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19D"/>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406"/>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40F"/>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77CDD"/>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6FFB"/>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9FF"/>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38"/>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6CC"/>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6DF"/>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2F2"/>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5F9F"/>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76"/>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6CFB"/>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526"/>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0C308"/>
  <w15:docId w15:val="{E9313B8E-CAEB-7446-BBBC-F5F742D31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22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51</TotalTime>
  <Pages>497</Pages>
  <Words>180096</Words>
  <Characters>1026551</Characters>
  <Application>Microsoft Office Word</Application>
  <DocSecurity>0</DocSecurity>
  <Lines>8554</Lines>
  <Paragraphs>2408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1204239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
  <cp:lastModifiedBy>SM</cp:lastModifiedBy>
  <cp:revision>4</cp:revision>
  <cp:lastPrinted>2016-08-26T14:37:00Z</cp:lastPrinted>
  <dcterms:created xsi:type="dcterms:W3CDTF">2024-02-20T04:06:00Z</dcterms:created>
  <dcterms:modified xsi:type="dcterms:W3CDTF">2024-02-27T14:59:00Z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